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839" w:rsidRDefault="00576839" w:rsidP="00DE00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C6-170</w:t>
        </w:r>
      </w:fldSimple>
      <w:r w:rsidR="0061351A" w:rsidRPr="0061351A">
        <w:rPr>
          <w:b/>
          <w:i/>
          <w:noProof/>
          <w:sz w:val="28"/>
        </w:rPr>
        <w:t>062</w:t>
      </w:r>
    </w:p>
    <w:p w:rsidR="00576839" w:rsidRDefault="005F7E13" w:rsidP="005768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6839" w:rsidRPr="00BA51D9">
          <w:rPr>
            <w:b/>
            <w:noProof/>
            <w:sz w:val="24"/>
          </w:rPr>
          <w:t>Dubrovnik</w:t>
        </w:r>
      </w:fldSimple>
      <w:r w:rsidR="00576839">
        <w:rPr>
          <w:b/>
          <w:noProof/>
          <w:sz w:val="24"/>
        </w:rPr>
        <w:t xml:space="preserve">, </w:t>
      </w:r>
      <w:fldSimple w:instr=" DOCPROPERTY  Country  \* MERGEFORMAT ">
        <w:r w:rsidR="00576839" w:rsidRPr="00BA51D9">
          <w:rPr>
            <w:b/>
            <w:noProof/>
            <w:sz w:val="24"/>
          </w:rPr>
          <w:t>Croatia</w:t>
        </w:r>
      </w:fldSimple>
      <w:r w:rsidR="00576839">
        <w:rPr>
          <w:b/>
          <w:noProof/>
          <w:sz w:val="24"/>
        </w:rPr>
        <w:t xml:space="preserve">, </w:t>
      </w:r>
      <w:fldSimple w:instr=" DOCPROPERTY  StartDate  \* MERGEFORMAT ">
        <w:r w:rsidR="00576839" w:rsidRPr="00BA51D9">
          <w:rPr>
            <w:b/>
            <w:noProof/>
            <w:sz w:val="24"/>
          </w:rPr>
          <w:t>14th Feb 2017</w:t>
        </w:r>
      </w:fldSimple>
      <w:r w:rsidR="00576839">
        <w:rPr>
          <w:b/>
          <w:noProof/>
          <w:sz w:val="24"/>
        </w:rPr>
        <w:t xml:space="preserve"> - </w:t>
      </w:r>
      <w:fldSimple w:instr=" DOCPROPERTY  EndDate  \* MERGEFORMAT ">
        <w:r w:rsidR="00576839" w:rsidRPr="00BA51D9">
          <w:rPr>
            <w:b/>
            <w:noProof/>
            <w:sz w:val="24"/>
          </w:rPr>
          <w:t>17th Feb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7E13" w:rsidP="003E2B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</w:t>
              </w:r>
              <w:r w:rsidR="003E2BFC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1351A" w:rsidP="003E2BFC">
            <w:pPr>
              <w:pStyle w:val="CRCoverPage"/>
              <w:spacing w:after="0"/>
              <w:rPr>
                <w:noProof/>
              </w:rPr>
            </w:pPr>
            <w:r w:rsidRPr="0061351A">
              <w:rPr>
                <w:b/>
                <w:noProof/>
                <w:sz w:val="28"/>
              </w:rPr>
              <w:t>0720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71E5A" w:rsidRDefault="003E2BF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F7E13" w:rsidP="003B55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5503">
                <w:rPr>
                  <w:b/>
                  <w:noProof/>
                  <w:sz w:val="28"/>
                </w:rPr>
                <w:t>14</w:t>
              </w:r>
              <w:r w:rsidR="0012722B">
                <w:rPr>
                  <w:b/>
                  <w:noProof/>
                  <w:sz w:val="28"/>
                </w:rPr>
                <w:t>.</w:t>
              </w:r>
              <w:r w:rsidR="003B5503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60A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1CF" w:rsidP="0032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configuration parameter for </w:t>
            </w:r>
            <w:r w:rsidR="001C5FC0" w:rsidRPr="0040020A">
              <w:rPr>
                <w:noProof/>
              </w:rPr>
              <w:t>Light Connection for Roaming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2BF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1C5FC0" w:rsidRPr="004612D1">
              <w:t>, 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0A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9A4243">
              <w:fldChar w:fldCharType="begin"/>
            </w:r>
            <w:r w:rsidR="004B4986">
              <w:instrText xml:space="preserve"> DOCPROPERTY  SourceIfTsg  \* MERGEFORMAT </w:instrText>
            </w:r>
            <w:r w:rsidR="009A424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5FC0">
            <w:pPr>
              <w:pStyle w:val="CRCoverPage"/>
              <w:spacing w:after="0"/>
              <w:ind w:left="100"/>
              <w:rPr>
                <w:noProof/>
              </w:rPr>
            </w:pPr>
            <w:r w:rsidRPr="0040020A">
              <w:rPr>
                <w:rFonts w:cs="Arial"/>
              </w:rPr>
              <w:t>LTE_LIGHT_CON-CT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7E13" w:rsidP="003E2B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</w:t>
              </w:r>
              <w:r w:rsidR="00576839">
                <w:rPr>
                  <w:noProof/>
                </w:rPr>
                <w:t>7-02</w:t>
              </w:r>
              <w:r w:rsidR="00D24991">
                <w:rPr>
                  <w:noProof/>
                </w:rPr>
                <w:t>-</w:t>
              </w:r>
              <w:r w:rsidR="00576839">
                <w:rPr>
                  <w:noProof/>
                </w:rPr>
                <w:t>0</w:t>
              </w:r>
              <w:r w:rsidR="003E2BFC">
                <w:rPr>
                  <w:noProof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7E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E2B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13EF" w:rsidP="00AC1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About PLMN selection for </w:t>
            </w:r>
            <w:r w:rsidRPr="0040020A">
              <w:rPr>
                <w:noProof/>
              </w:rPr>
              <w:t>light connection</w:t>
            </w:r>
            <w:r>
              <w:rPr>
                <w:noProof/>
              </w:rPr>
              <w:t>, i</w:t>
            </w:r>
            <w:r w:rsidR="001C5FC0" w:rsidRPr="0040020A">
              <w:rPr>
                <w:noProof/>
              </w:rPr>
              <w:t>n order to maintain certain services provided by operators today intact, CT1 concluded at CT1#101bis meeting that the light connection feature can be disabled for the roaming UEs in Rel-14 on demand. As to solutions, CT1 also concluded that either the roaming UE can disable the UE light connection capability or the network can switch off the feature.</w:t>
            </w:r>
          </w:p>
          <w:p w:rsidR="00AC13EF" w:rsidRDefault="00AC13EF" w:rsidP="00AC13E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C13EF" w:rsidRDefault="00AC13EF" w:rsidP="00DE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ensure </w:t>
            </w:r>
            <w:bookmarkStart w:id="3" w:name="OLE_LINK7"/>
            <w:r>
              <w:rPr>
                <w:noProof/>
              </w:rPr>
              <w:t xml:space="preserve">the enabling/disabling </w:t>
            </w:r>
            <w:r w:rsidRPr="0040020A">
              <w:rPr>
                <w:noProof/>
              </w:rPr>
              <w:t>light connection</w:t>
            </w:r>
            <w:r>
              <w:rPr>
                <w:noProof/>
              </w:rPr>
              <w:t xml:space="preserve"> for the outgoing roaming UE in a VPLMN</w:t>
            </w:r>
            <w:bookmarkEnd w:id="3"/>
            <w:r>
              <w:rPr>
                <w:noProof/>
              </w:rPr>
              <w:t xml:space="preserve"> is under the control of the home operator, a configuration parameter is needed at the UE to enable the home operator to enable/disable UE’s </w:t>
            </w:r>
            <w:r w:rsidRPr="0040020A">
              <w:rPr>
                <w:noProof/>
              </w:rPr>
              <w:t>light connection</w:t>
            </w:r>
            <w:r>
              <w:rPr>
                <w:noProof/>
              </w:rPr>
              <w:t xml:space="preserve"> capability when their UE is roaming in a VPLMN. This parameter is configurable via OMA-DM or via the USIM.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4E8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E00AB" w:rsidP="005C4E87">
            <w:pPr>
              <w:pStyle w:val="CRCoverPage"/>
              <w:spacing w:after="0"/>
              <w:ind w:left="100"/>
              <w:rPr>
                <w:noProof/>
              </w:rPr>
            </w:pPr>
            <w:r w:rsidRPr="008A3465">
              <w:rPr>
                <w:noProof/>
              </w:rPr>
              <w:t xml:space="preserve">A </w:t>
            </w:r>
            <w:r>
              <w:rPr>
                <w:noProof/>
              </w:rPr>
              <w:t>tag</w:t>
            </w:r>
            <w:r w:rsidRPr="008A3465">
              <w:rPr>
                <w:noProof/>
              </w:rPr>
              <w:t xml:space="preserve"> </w:t>
            </w:r>
            <w:r>
              <w:rPr>
                <w:noProof/>
              </w:rPr>
              <w:t>nam</w:t>
            </w:r>
            <w:r w:rsidRPr="008A3465">
              <w:rPr>
                <w:noProof/>
              </w:rPr>
              <w:t>ed “</w:t>
            </w:r>
            <w:r>
              <w:rPr>
                <w:iCs/>
              </w:rPr>
              <w:t>LightConnection</w:t>
            </w:r>
            <w:r w:rsidRPr="008A3465">
              <w:rPr>
                <w:noProof/>
              </w:rPr>
              <w:t xml:space="preserve">” is added </w:t>
            </w:r>
            <w:r>
              <w:rPr>
                <w:noProof/>
              </w:rPr>
              <w:t xml:space="preserve">to </w:t>
            </w:r>
            <w:r w:rsidRPr="00994DD1">
              <w:t>EF</w:t>
            </w:r>
            <w:r>
              <w:rPr>
                <w:vertAlign w:val="subscript"/>
              </w:rPr>
              <w:t>NASCONFIG</w:t>
            </w:r>
            <w:r w:rsidRPr="008A3465">
              <w:rPr>
                <w:noProof/>
              </w:rPr>
              <w:t xml:space="preserve"> </w:t>
            </w:r>
            <w:r w:rsidR="005C4E87">
              <w:rPr>
                <w:noProof/>
              </w:rPr>
              <w:t xml:space="preserve">in order to ensure the enabling/disabling </w:t>
            </w:r>
            <w:r w:rsidR="005C4E87" w:rsidRPr="0040020A">
              <w:rPr>
                <w:noProof/>
              </w:rPr>
              <w:t>light connection</w:t>
            </w:r>
            <w:r w:rsidR="005C4E87">
              <w:rPr>
                <w:noProof/>
              </w:rPr>
              <w:t xml:space="preserve"> for the outgoing roaming UE in a VPLMN is under the control of the home operator</w:t>
            </w:r>
            <w:r w:rsidR="0096505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4E87" w:rsidP="005C4E87">
            <w:pPr>
              <w:pStyle w:val="CRCoverPage"/>
              <w:spacing w:after="0"/>
              <w:ind w:left="100"/>
              <w:rPr>
                <w:noProof/>
              </w:rPr>
            </w:pPr>
            <w:r w:rsidRPr="005C4E87">
              <w:rPr>
                <w:noProof/>
              </w:rPr>
              <w:t xml:space="preserve">Operators will not be able to configure their subscribers to </w:t>
            </w:r>
            <w:r>
              <w:rPr>
                <w:noProof/>
              </w:rPr>
              <w:t>enable/</w:t>
            </w:r>
            <w:r w:rsidRPr="005C4E87">
              <w:rPr>
                <w:noProof/>
              </w:rPr>
              <w:t xml:space="preserve">disable </w:t>
            </w:r>
            <w:r w:rsidRPr="0040020A">
              <w:rPr>
                <w:noProof/>
              </w:rPr>
              <w:t>light connection</w:t>
            </w:r>
            <w:r>
              <w:rPr>
                <w:noProof/>
              </w:rPr>
              <w:t xml:space="preserve"> capability when roaming in a VPLMN</w:t>
            </w:r>
            <w:r w:rsidRPr="005C4E8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2BFC" w:rsidP="00D07F80">
            <w:pPr>
              <w:pStyle w:val="CRCoverPage"/>
              <w:spacing w:after="0"/>
              <w:ind w:left="100"/>
              <w:rPr>
                <w:noProof/>
              </w:rPr>
            </w:pPr>
            <w:r w:rsidRPr="00994DD1">
              <w:t>4.</w:t>
            </w:r>
            <w:r>
              <w:t>2.94</w:t>
            </w:r>
            <w:r w:rsidR="000C44DE">
              <w:t xml:space="preserve">, Annex </w:t>
            </w:r>
            <w:r w:rsidR="000C44DE">
              <w:rPr>
                <w:lang w:eastAsia="ja-JP"/>
              </w:rPr>
              <w:t>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E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63B6" w:rsidRDefault="000B2BE5" w:rsidP="003E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24.301 CR </w:t>
            </w:r>
            <w:r w:rsidR="00AD63B6" w:rsidRPr="00AD63B6">
              <w:rPr>
                <w:noProof/>
              </w:rPr>
              <w:t>2767</w:t>
            </w:r>
            <w:r>
              <w:rPr>
                <w:noProof/>
              </w:rPr>
              <w:t xml:space="preserve">, </w:t>
            </w:r>
          </w:p>
          <w:p w:rsidR="001E41F3" w:rsidRDefault="000B2BE5" w:rsidP="003E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24.368 CR </w:t>
            </w:r>
            <w:r w:rsidR="004556C2" w:rsidRPr="004556C2">
              <w:rPr>
                <w:noProof/>
              </w:rPr>
              <w:t>0025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6979" w:rsidP="00F069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Related CRs: TS/TR 24.301 CR </w:t>
            </w:r>
            <w:r w:rsidRPr="00AD63B6">
              <w:rPr>
                <w:noProof/>
              </w:rPr>
              <w:t>2767</w:t>
            </w:r>
            <w:r>
              <w:rPr>
                <w:noProof/>
              </w:rPr>
              <w:t xml:space="preserve">, TS/TR 24.368 CR </w:t>
            </w:r>
            <w:r w:rsidRPr="004556C2">
              <w:rPr>
                <w:noProof/>
              </w:rPr>
              <w:t>0025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6ED3" w:rsidRPr="00533DAA" w:rsidRDefault="00466ED3" w:rsidP="00466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:rsidR="003E2BFC" w:rsidRPr="00994DD1" w:rsidRDefault="003E2BFC" w:rsidP="003E2BFC">
      <w:pPr>
        <w:pStyle w:val="3"/>
      </w:pPr>
      <w:bookmarkStart w:id="4" w:name="_Toc430962645"/>
      <w:bookmarkStart w:id="5" w:name="_Toc472610940"/>
      <w:r w:rsidRPr="00994DD1">
        <w:t>4.</w:t>
      </w:r>
      <w:r>
        <w:t>2.94</w:t>
      </w:r>
      <w:r w:rsidRPr="00994DD1">
        <w:tab/>
        <w:t>EF</w:t>
      </w:r>
      <w:r>
        <w:rPr>
          <w:vertAlign w:val="subscript"/>
        </w:rPr>
        <w:t>NASCONFIG</w:t>
      </w:r>
      <w:r w:rsidRPr="00994DD1">
        <w:t xml:space="preserve"> (</w:t>
      </w:r>
      <w:r>
        <w:t>Non Access Stratum Configuration</w:t>
      </w:r>
      <w:r w:rsidRPr="00994DD1">
        <w:t>)</w:t>
      </w:r>
      <w:bookmarkEnd w:id="4"/>
      <w:bookmarkEnd w:id="5"/>
      <w:r>
        <w:t xml:space="preserve"> </w:t>
      </w:r>
    </w:p>
    <w:p w:rsidR="003E2BFC" w:rsidRDefault="003E2BFC" w:rsidP="003E2BFC">
      <w:pPr>
        <w:keepNext/>
        <w:keepLines/>
      </w:pPr>
      <w:r w:rsidRPr="00994DD1">
        <w:t>If service n°</w:t>
      </w:r>
      <w:r>
        <w:t>96 is</w:t>
      </w:r>
      <w:r w:rsidRPr="00994DD1">
        <w:t xml:space="preserve"> "availab</w:t>
      </w:r>
      <w:r>
        <w:t>le", this file shall be present. This EF contains     parameters defined in TS 24.368 [65]</w:t>
      </w:r>
      <w:r w:rsidRPr="00994DD1">
        <w:t>.</w:t>
      </w:r>
      <w:r>
        <w:t xml:space="preserve"> </w:t>
      </w:r>
      <w:r w:rsidRPr="007B1B01">
        <w:t>For each NAS configuration parameter, a parameter</w:t>
      </w:r>
      <w:r>
        <w:t xml:space="preserve"> provided</w:t>
      </w:r>
      <w:r w:rsidRPr="00994DD1">
        <w:t xml:space="preserve"> </w:t>
      </w:r>
      <w:r>
        <w:t xml:space="preserve">in </w:t>
      </w:r>
      <w:r w:rsidRPr="00994DD1">
        <w:t>EF</w:t>
      </w:r>
      <w:r>
        <w:rPr>
          <w:vertAlign w:val="subscript"/>
        </w:rPr>
        <w:t>NASCONFIG</w:t>
      </w:r>
      <w:r w:rsidRPr="00994DD1">
        <w:t xml:space="preserve"> shall take precedence over the </w:t>
      </w:r>
      <w:r>
        <w:t>corresponding parameter</w:t>
      </w:r>
      <w:r w:rsidRPr="00994DD1">
        <w:t xml:space="preserve"> stored in the ME</w:t>
      </w:r>
      <w:r>
        <w:t>'s</w:t>
      </w:r>
      <w:r w:rsidRPr="00994DD1">
        <w:t xml:space="preserve"> non-volatile memory.</w:t>
      </w:r>
    </w:p>
    <w:p w:rsidR="003E2BFC" w:rsidRDefault="003E2BFC" w:rsidP="003E2BF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3E2BFC" w:rsidTr="00DE00AB">
        <w:trPr>
          <w:cantSplit/>
          <w:trHeight w:val="240"/>
        </w:trPr>
        <w:tc>
          <w:tcPr>
            <w:tcW w:w="2693" w:type="dxa"/>
            <w:gridSpan w:val="2"/>
          </w:tcPr>
          <w:p w:rsidR="003E2BFC" w:rsidRDefault="003E2BFC" w:rsidP="00DE00A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'6FE8'</w:t>
            </w:r>
          </w:p>
        </w:tc>
        <w:tc>
          <w:tcPr>
            <w:tcW w:w="3261" w:type="dxa"/>
            <w:gridSpan w:val="3"/>
          </w:tcPr>
          <w:p w:rsidR="003E2BFC" w:rsidRDefault="003E2BFC" w:rsidP="00DE00A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3E2BFC" w:rsidRDefault="003E2BFC" w:rsidP="00DE00AB">
            <w:pPr>
              <w:pStyle w:val="TAC"/>
            </w:pPr>
            <w:r>
              <w:t>Optional</w:t>
            </w:r>
          </w:p>
        </w:tc>
      </w:tr>
      <w:tr w:rsidR="003E2BFC" w:rsidTr="00DE00AB">
        <w:trPr>
          <w:cantSplit/>
          <w:trHeight w:val="240"/>
        </w:trPr>
        <w:tc>
          <w:tcPr>
            <w:tcW w:w="3686" w:type="dxa"/>
            <w:gridSpan w:val="3"/>
          </w:tcPr>
          <w:p w:rsidR="003E2BFC" w:rsidRDefault="003E2BFC" w:rsidP="00DE00AB">
            <w:pPr>
              <w:pStyle w:val="TAC"/>
            </w:pPr>
            <w:r>
              <w:t>File size: Z bytes</w:t>
            </w:r>
          </w:p>
        </w:tc>
        <w:tc>
          <w:tcPr>
            <w:tcW w:w="3826" w:type="dxa"/>
            <w:gridSpan w:val="4"/>
          </w:tcPr>
          <w:p w:rsidR="003E2BFC" w:rsidRDefault="003E2BFC" w:rsidP="00DE00AB">
            <w:pPr>
              <w:pStyle w:val="TAC"/>
            </w:pPr>
            <w:r>
              <w:t xml:space="preserve">Update activity: low </w:t>
            </w:r>
          </w:p>
        </w:tc>
      </w:tr>
      <w:tr w:rsidR="003E2BFC" w:rsidTr="00DE00AB">
        <w:trPr>
          <w:cantSplit/>
          <w:trHeight w:val="240"/>
        </w:trPr>
        <w:tc>
          <w:tcPr>
            <w:tcW w:w="7512" w:type="dxa"/>
            <w:gridSpan w:val="7"/>
          </w:tcPr>
          <w:p w:rsidR="003E2BFC" w:rsidRDefault="003E2BFC" w:rsidP="00DE00AB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:rsidR="003E2BFC" w:rsidRDefault="003E2BFC" w:rsidP="00DE00A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READ</w:t>
            </w:r>
            <w:r>
              <w:tab/>
              <w:t>PIN</w:t>
            </w:r>
          </w:p>
          <w:p w:rsidR="003E2BFC" w:rsidRDefault="003E2BFC" w:rsidP="00DE00A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ADM</w:t>
            </w:r>
          </w:p>
          <w:p w:rsidR="003E2BFC" w:rsidRDefault="003E2BFC" w:rsidP="00DE00AB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ACTIVATE</w:t>
            </w:r>
            <w:r>
              <w:tab/>
              <w:t>ADM</w:t>
            </w:r>
          </w:p>
          <w:p w:rsidR="003E2BFC" w:rsidRDefault="003E2BFC" w:rsidP="00DE00AB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>
              <w:tab/>
            </w:r>
            <w:r>
              <w:rPr>
                <w:lang w:val="fr-FR"/>
              </w:rPr>
              <w:t>DEACTIVATE</w:t>
            </w:r>
            <w:r>
              <w:rPr>
                <w:lang w:val="fr-FR"/>
              </w:rPr>
              <w:tab/>
              <w:t>ADM</w:t>
            </w:r>
          </w:p>
          <w:p w:rsidR="003E2BFC" w:rsidRDefault="003E2BFC" w:rsidP="00DE00AB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3E2BFC" w:rsidTr="00DE00AB">
        <w:trPr>
          <w:cantSplit/>
          <w:trHeight w:val="240"/>
        </w:trPr>
        <w:tc>
          <w:tcPr>
            <w:tcW w:w="1275" w:type="dxa"/>
          </w:tcPr>
          <w:p w:rsidR="003E2BFC" w:rsidRDefault="003E2BFC" w:rsidP="00DE00A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Bytes</w:t>
            </w:r>
          </w:p>
        </w:tc>
        <w:tc>
          <w:tcPr>
            <w:tcW w:w="4112" w:type="dxa"/>
            <w:gridSpan w:val="3"/>
          </w:tcPr>
          <w:p w:rsidR="003E2BFC" w:rsidRDefault="003E2BFC" w:rsidP="00DE00A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607" w:type="dxa"/>
            <w:gridSpan w:val="2"/>
          </w:tcPr>
          <w:p w:rsidR="003E2BFC" w:rsidRDefault="003E2BFC" w:rsidP="00DE00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M/O</w:t>
            </w:r>
          </w:p>
        </w:tc>
        <w:tc>
          <w:tcPr>
            <w:tcW w:w="1518" w:type="dxa"/>
          </w:tcPr>
          <w:p w:rsidR="003E2BFC" w:rsidRDefault="003E2BFC" w:rsidP="00DE00AB">
            <w:pPr>
              <w:pStyle w:val="TAC"/>
            </w:pPr>
            <w:r>
              <w:t>Length</w:t>
            </w:r>
          </w:p>
        </w:tc>
      </w:tr>
      <w:tr w:rsidR="003E2BFC" w:rsidTr="00DE00AB">
        <w:trPr>
          <w:cantSplit/>
          <w:trHeight w:val="240"/>
        </w:trPr>
        <w:tc>
          <w:tcPr>
            <w:tcW w:w="1275" w:type="dxa"/>
          </w:tcPr>
          <w:p w:rsidR="003E2BFC" w:rsidRDefault="003E2BFC" w:rsidP="00DE00AB">
            <w:pPr>
              <w:pStyle w:val="TAC"/>
            </w:pPr>
            <w:r>
              <w:t>1 to Z</w:t>
            </w:r>
          </w:p>
        </w:tc>
        <w:tc>
          <w:tcPr>
            <w:tcW w:w="4112" w:type="dxa"/>
            <w:gridSpan w:val="3"/>
          </w:tcPr>
          <w:p w:rsidR="003E2BFC" w:rsidRDefault="003E2BFC" w:rsidP="00DE00AB">
            <w:pPr>
              <w:pStyle w:val="TAC"/>
              <w:jc w:val="left"/>
            </w:pPr>
            <w:r>
              <w:t xml:space="preserve">NAS configuration parameter TLV objects </w:t>
            </w:r>
          </w:p>
        </w:tc>
        <w:tc>
          <w:tcPr>
            <w:tcW w:w="607" w:type="dxa"/>
            <w:gridSpan w:val="2"/>
          </w:tcPr>
          <w:p w:rsidR="003E2BFC" w:rsidRDefault="003E2BFC" w:rsidP="00DE00AB">
            <w:pPr>
              <w:pStyle w:val="TAC"/>
            </w:pPr>
            <w:r>
              <w:t>M</w:t>
            </w:r>
          </w:p>
        </w:tc>
        <w:tc>
          <w:tcPr>
            <w:tcW w:w="1518" w:type="dxa"/>
          </w:tcPr>
          <w:p w:rsidR="003E2BFC" w:rsidRDefault="003E2BFC" w:rsidP="00DE00AB">
            <w:pPr>
              <w:pStyle w:val="TAC"/>
            </w:pPr>
            <w:r>
              <w:t>Z bytes</w:t>
            </w:r>
          </w:p>
        </w:tc>
      </w:tr>
    </w:tbl>
    <w:p w:rsidR="003E2BFC" w:rsidRDefault="003E2BFC" w:rsidP="003E2BFC"/>
    <w:p w:rsidR="003E2BFC" w:rsidRDefault="003E2BFC" w:rsidP="003E2BFC">
      <w:pPr>
        <w:rPr>
          <w:lang w:val="en-US"/>
        </w:rPr>
      </w:pPr>
      <w:r>
        <w:t xml:space="preserve">NAS configuration parameter </w:t>
      </w:r>
      <w:r>
        <w:rPr>
          <w:lang w:val="en-US"/>
        </w:rPr>
        <w:t>information</w:t>
      </w:r>
    </w:p>
    <w:p w:rsidR="003E2BFC" w:rsidRDefault="003E2BFC" w:rsidP="003E2BF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M/O/C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Length (bytes)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lastRenderedPageBreak/>
              <w:t>NAS signalling</w:t>
            </w:r>
            <w:r w:rsidRPr="001516FB">
              <w:rPr>
                <w:snapToGrid w:val="0"/>
                <w:lang w:val="en-US"/>
              </w:rPr>
              <w:t xml:space="preserve"> priority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L1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fr-FR"/>
              </w:rPr>
            </w:pPr>
            <w:r>
              <w:rPr>
                <w:lang w:val="fr-FR"/>
              </w:rPr>
              <w:t>Note 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NAS signalling</w:t>
            </w:r>
            <w:r w:rsidRPr="001516FB">
              <w:rPr>
                <w:snapToGrid w:val="0"/>
                <w:lang w:val="en-US"/>
              </w:rPr>
              <w:t xml:space="preserve"> priority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NMO I Behaviour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'81'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L2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NMO I Behaviour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L2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Attach with IMSI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'82'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Attach with IMSI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L3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Minimum Periodic Search Timer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'83'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Minimum Periodic Search Timer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L4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Extended access barring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'84'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Extended access barring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L5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Timer T3245 Behaviour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'85'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DE00A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Timer T3245 Behaviour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L6</w:t>
            </w:r>
          </w:p>
        </w:tc>
      </w:tr>
      <w:tr w:rsidR="003E2BFC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bookmarkStart w:id="6" w:name="OLE_LINK12"/>
            <w:r>
              <w:rPr>
                <w:iCs/>
              </w:rPr>
              <w:t>Override NAS signalling low priority</w:t>
            </w:r>
            <w:bookmarkEnd w:id="6"/>
            <w:r>
              <w:rPr>
                <w:iCs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'86'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fr-FR"/>
              </w:rPr>
              <w:t>L7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fr-FR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fr-FR"/>
              </w:rPr>
              <w:t>Note 1</w:t>
            </w:r>
          </w:p>
        </w:tc>
      </w:tr>
      <w:tr w:rsidR="003E2BFC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Override NAS signalling low priority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en-US"/>
              </w:rPr>
              <w:t>L7</w:t>
            </w:r>
          </w:p>
        </w:tc>
      </w:tr>
      <w:tr w:rsidR="003E2BFC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Override Extended access barring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'87'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E2BFC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Override Extended access barring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L8</w:t>
            </w:r>
          </w:p>
        </w:tc>
      </w:tr>
      <w:tr w:rsidR="003E2BFC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Fast First </w:t>
            </w:r>
            <w:r w:rsidRPr="00FD4580">
              <w:rPr>
                <w:snapToGrid w:val="0"/>
                <w:lang w:val="en-US"/>
              </w:rPr>
              <w:t>Higher Priority PLMN</w:t>
            </w:r>
            <w:r>
              <w:rPr>
                <w:snapToGrid w:val="0"/>
                <w:lang w:val="en-US"/>
              </w:rPr>
              <w:t xml:space="preserve"> Search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'88'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Note 1</w:t>
            </w:r>
          </w:p>
        </w:tc>
      </w:tr>
      <w:tr w:rsidR="003E2BFC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Fast </w:t>
            </w:r>
            <w:r w:rsidRPr="00FD4580">
              <w:rPr>
                <w:snapToGrid w:val="0"/>
                <w:lang w:val="en-US"/>
              </w:rPr>
              <w:t>First Higher Priority PLMN</w:t>
            </w:r>
            <w:r>
              <w:rPr>
                <w:snapToGrid w:val="0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FC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L9</w:t>
            </w:r>
          </w:p>
        </w:tc>
      </w:tr>
      <w:tr w:rsidR="003E2BFC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L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'89'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1</w:t>
            </w:r>
          </w:p>
        </w:tc>
      </w:tr>
      <w:tr w:rsidR="003E2BFC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L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Note 1</w:t>
            </w:r>
          </w:p>
        </w:tc>
      </w:tr>
      <w:tr w:rsidR="003E2BFC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L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A42485" w:rsidRDefault="003E2BFC" w:rsidP="00DE00AB">
            <w:pPr>
              <w:pStyle w:val="TAC"/>
              <w:rPr>
                <w:snapToGrid w:val="0"/>
                <w:lang w:val="en-US"/>
              </w:rPr>
            </w:pPr>
            <w:r w:rsidRPr="00A42485">
              <w:rPr>
                <w:snapToGrid w:val="0"/>
                <w:lang w:val="en-US"/>
              </w:rPr>
              <w:t>L10</w:t>
            </w:r>
          </w:p>
        </w:tc>
      </w:tr>
      <w:tr w:rsidR="003E2BFC" w:rsidRPr="005C2865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SM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_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Retry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Wait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Time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'8A'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E2BFC" w:rsidRPr="005C2865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E2BFC" w:rsidRPr="005C2865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SM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_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Retry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Wait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Time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L11</w:t>
            </w:r>
          </w:p>
        </w:tc>
      </w:tr>
      <w:tr w:rsidR="003E2BFC" w:rsidRPr="005C2865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E0371A">
              <w:rPr>
                <w:rFonts w:ascii="Arial" w:hAnsi="Arial" w:cs="Arial"/>
                <w:snapToGrid w:val="0"/>
                <w:sz w:val="18"/>
                <w:lang w:val="en-US"/>
              </w:rPr>
              <w:t>SM_RetryAtRATChange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'8B'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E2BFC" w:rsidRPr="005C2865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E2BFC" w:rsidRPr="005C2865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E0371A">
              <w:rPr>
                <w:rFonts w:ascii="Arial" w:hAnsi="Arial" w:cs="Arial"/>
                <w:snapToGrid w:val="0"/>
                <w:sz w:val="18"/>
                <w:lang w:val="en-US"/>
              </w:rPr>
              <w:t>SM_RetryAtRATChange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L12</w:t>
            </w:r>
          </w:p>
        </w:tc>
      </w:tr>
      <w:tr w:rsidR="003E2BFC" w:rsidRPr="005C2865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E0371A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5F4C98">
              <w:rPr>
                <w:rFonts w:ascii="Arial" w:hAnsi="Arial" w:cs="Arial"/>
                <w:snapToGrid w:val="0"/>
                <w:sz w:val="18"/>
                <w:lang w:val="en-US"/>
              </w:rPr>
              <w:t>Default_DCN_ID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'8C'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E2BFC" w:rsidRPr="005C2865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E0371A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E2BFC" w:rsidRPr="005C2865" w:rsidTr="00DE00AB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E0371A" w:rsidRDefault="003E2BFC" w:rsidP="00DE00AB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5F4C98">
              <w:rPr>
                <w:rFonts w:ascii="Arial" w:hAnsi="Arial" w:cs="Arial"/>
                <w:snapToGrid w:val="0"/>
                <w:sz w:val="18"/>
                <w:lang w:val="en-US"/>
              </w:rPr>
              <w:t>Default_DCN_ID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L13</w:t>
            </w:r>
          </w:p>
        </w:tc>
      </w:tr>
      <w:tr w:rsidR="00EB0457" w:rsidRPr="005C2865" w:rsidTr="00DE00AB">
        <w:tblPrEx>
          <w:tblLook w:val="04A0" w:firstRow="1" w:lastRow="0" w:firstColumn="1" w:lastColumn="0" w:noHBand="0" w:noVBand="1"/>
        </w:tblPrEx>
        <w:trPr>
          <w:ins w:id="7" w:author="Huawei_SL" w:date="2017-02-08T10:2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5F4C98" w:rsidRDefault="00957E40" w:rsidP="00EB0457">
            <w:pPr>
              <w:keepNext/>
              <w:keepLines/>
              <w:spacing w:after="0"/>
              <w:rPr>
                <w:ins w:id="8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9" w:author="Huawei_SL" w:date="2017-02-08T10:38:00Z">
              <w:r w:rsidRPr="00957E40">
                <w:rPr>
                  <w:rFonts w:ascii="Arial" w:hAnsi="Arial" w:cs="Arial"/>
                  <w:snapToGrid w:val="0"/>
                  <w:sz w:val="18"/>
                  <w:lang w:val="en-US"/>
                </w:rPr>
                <w:t>LightConnection</w:t>
              </w:r>
            </w:ins>
            <w:ins w:id="10" w:author="Huawei_SL" w:date="2017-02-08T10:29:00Z">
              <w:r w:rsidR="00EB0457"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957E40" w:rsidP="00EB0457">
            <w:pPr>
              <w:keepNext/>
              <w:keepLines/>
              <w:spacing w:after="0"/>
              <w:jc w:val="center"/>
              <w:rPr>
                <w:ins w:id="11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12" w:author="Huawei_SL" w:date="2017-02-08T10:29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>'</w:t>
              </w:r>
            </w:ins>
            <w:ins w:id="13" w:author="Huawei_SL" w:date="2017-02-08T10:39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>8F</w:t>
              </w:r>
            </w:ins>
            <w:ins w:id="14" w:author="Huawei_SL" w:date="2017-02-08T10:29:00Z">
              <w:r w:rsidR="00EB0457"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EB0457" w:rsidP="00EB0457">
            <w:pPr>
              <w:keepNext/>
              <w:keepLines/>
              <w:spacing w:after="0"/>
              <w:jc w:val="center"/>
              <w:rPr>
                <w:ins w:id="15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16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EB0457" w:rsidP="00EB0457">
            <w:pPr>
              <w:keepNext/>
              <w:keepLines/>
              <w:spacing w:after="0"/>
              <w:jc w:val="center"/>
              <w:rPr>
                <w:ins w:id="17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18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1</w:t>
              </w:r>
            </w:ins>
          </w:p>
        </w:tc>
      </w:tr>
      <w:tr w:rsidR="00EB0457" w:rsidRPr="005C2865" w:rsidTr="00DE00AB">
        <w:tblPrEx>
          <w:tblLook w:val="04A0" w:firstRow="1" w:lastRow="0" w:firstColumn="1" w:lastColumn="0" w:noHBand="0" w:noVBand="1"/>
        </w:tblPrEx>
        <w:trPr>
          <w:ins w:id="19" w:author="Huawei_SL" w:date="2017-02-08T10:2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5F4C98" w:rsidRDefault="00EB0457" w:rsidP="00EB0457">
            <w:pPr>
              <w:keepNext/>
              <w:keepLines/>
              <w:spacing w:after="0"/>
              <w:rPr>
                <w:ins w:id="20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21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EB0457" w:rsidP="00EB0457">
            <w:pPr>
              <w:keepNext/>
              <w:keepLines/>
              <w:spacing w:after="0"/>
              <w:jc w:val="center"/>
              <w:rPr>
                <w:ins w:id="22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23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L1</w:t>
              </w:r>
              <w:r w:rsidR="009376BA">
                <w:rPr>
                  <w:rFonts w:ascii="Arial" w:hAnsi="Arial" w:cs="Arial"/>
                  <w:snapToGrid w:val="0"/>
                  <w:sz w:val="18"/>
                  <w:lang w:val="en-US"/>
                </w:rPr>
                <w:t>6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EB0457" w:rsidP="00EB0457">
            <w:pPr>
              <w:keepNext/>
              <w:keepLines/>
              <w:spacing w:after="0"/>
              <w:jc w:val="center"/>
              <w:rPr>
                <w:ins w:id="24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25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EB0457" w:rsidP="00EB0457">
            <w:pPr>
              <w:keepNext/>
              <w:keepLines/>
              <w:spacing w:after="0"/>
              <w:jc w:val="center"/>
              <w:rPr>
                <w:ins w:id="26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27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Note 1</w:t>
              </w:r>
            </w:ins>
          </w:p>
        </w:tc>
      </w:tr>
      <w:tr w:rsidR="00EB0457" w:rsidRPr="005C2865" w:rsidTr="00DE00AB">
        <w:tblPrEx>
          <w:tblLook w:val="04A0" w:firstRow="1" w:lastRow="0" w:firstColumn="1" w:lastColumn="0" w:noHBand="0" w:noVBand="1"/>
        </w:tblPrEx>
        <w:trPr>
          <w:ins w:id="28" w:author="Huawei_SL" w:date="2017-02-08T10:2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5F4C98" w:rsidRDefault="00957E40" w:rsidP="00EB0457">
            <w:pPr>
              <w:keepNext/>
              <w:keepLines/>
              <w:spacing w:after="0"/>
              <w:rPr>
                <w:ins w:id="29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30" w:author="Huawei_SL" w:date="2017-02-08T10:38:00Z">
              <w:r w:rsidRPr="00957E40">
                <w:rPr>
                  <w:rFonts w:ascii="Arial" w:hAnsi="Arial" w:cs="Arial"/>
                  <w:snapToGrid w:val="0"/>
                  <w:sz w:val="18"/>
                  <w:lang w:val="en-US"/>
                </w:rPr>
                <w:t>LightConnection</w:t>
              </w:r>
            </w:ins>
            <w:ins w:id="31" w:author="Huawei_SL" w:date="2017-02-08T10:29:00Z">
              <w:r w:rsidR="00EB0457"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EB0457" w:rsidP="00EB0457">
            <w:pPr>
              <w:keepNext/>
              <w:keepLines/>
              <w:spacing w:after="0"/>
              <w:jc w:val="center"/>
              <w:rPr>
                <w:ins w:id="32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33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EB0457" w:rsidP="00EB0457">
            <w:pPr>
              <w:keepNext/>
              <w:keepLines/>
              <w:spacing w:after="0"/>
              <w:jc w:val="center"/>
              <w:rPr>
                <w:ins w:id="34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35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457" w:rsidRPr="00EB0457" w:rsidRDefault="00EB0457" w:rsidP="00EB0457">
            <w:pPr>
              <w:keepNext/>
              <w:keepLines/>
              <w:spacing w:after="0"/>
              <w:jc w:val="center"/>
              <w:rPr>
                <w:ins w:id="36" w:author="Huawei_SL" w:date="2017-02-08T10:29:00Z"/>
                <w:rFonts w:ascii="Arial" w:hAnsi="Arial" w:cs="Arial"/>
                <w:snapToGrid w:val="0"/>
                <w:sz w:val="18"/>
                <w:lang w:val="en-US"/>
              </w:rPr>
            </w:pPr>
            <w:ins w:id="37" w:author="Huawei_SL" w:date="2017-02-08T10:29:00Z">
              <w:r w:rsidRPr="00EB0457">
                <w:rPr>
                  <w:rFonts w:ascii="Arial" w:hAnsi="Arial" w:cs="Arial"/>
                  <w:snapToGrid w:val="0"/>
                  <w:sz w:val="18"/>
                  <w:lang w:val="en-US"/>
                </w:rPr>
                <w:t>L1</w:t>
              </w:r>
              <w:r w:rsidR="009376BA">
                <w:rPr>
                  <w:rFonts w:ascii="Arial" w:hAnsi="Arial" w:cs="Arial"/>
                  <w:snapToGrid w:val="0"/>
                  <w:sz w:val="18"/>
                  <w:lang w:val="en-US"/>
                </w:rPr>
                <w:t>6</w:t>
              </w:r>
            </w:ins>
          </w:p>
        </w:tc>
      </w:tr>
      <w:tr w:rsidR="003E2BFC" w:rsidTr="00DE00AB"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 :</w:t>
            </w:r>
            <w:r>
              <w:rPr>
                <w:lang w:val="en-US"/>
              </w:rPr>
              <w:tab/>
              <w:t>The length is coded according to ISO/IEC 8825-1 [35]</w:t>
            </w:r>
          </w:p>
          <w:p w:rsidR="003E2BFC" w:rsidRDefault="003E2BFC" w:rsidP="00DE00AB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C; if the Tag is present, this is mandatory.</w:t>
            </w:r>
          </w:p>
        </w:tc>
      </w:tr>
    </w:tbl>
    <w:p w:rsidR="003E2BFC" w:rsidRDefault="003E2BFC" w:rsidP="003E2BFC">
      <w:pPr>
        <w:pStyle w:val="FP"/>
        <w:rPr>
          <w:lang w:val="en-US"/>
        </w:rPr>
      </w:pPr>
    </w:p>
    <w:p w:rsidR="003E2BFC" w:rsidRPr="00656F6A" w:rsidRDefault="003E2BFC" w:rsidP="003E2BFC">
      <w:pPr>
        <w:pStyle w:val="B1"/>
        <w:spacing w:after="0"/>
        <w:ind w:left="0" w:firstLine="0"/>
      </w:pPr>
      <w:r>
        <w:t xml:space="preserve">-  </w:t>
      </w:r>
      <w:r>
        <w:rPr>
          <w:snapToGrid w:val="0"/>
          <w:lang w:val="en-US"/>
        </w:rPr>
        <w:t>NAS signalling</w:t>
      </w:r>
      <w:r w:rsidRPr="001516FB">
        <w:rPr>
          <w:snapToGrid w:val="0"/>
          <w:lang w:val="en-US"/>
        </w:rPr>
        <w:t xml:space="preserve"> priority</w:t>
      </w:r>
    </w:p>
    <w:p w:rsidR="003E2BFC" w:rsidRDefault="003E2BFC" w:rsidP="003E2BFC">
      <w:pPr>
        <w:keepNext/>
        <w:spacing w:after="0"/>
        <w:ind w:firstLine="283"/>
      </w:pPr>
      <w:r>
        <w:t>Contents:</w:t>
      </w:r>
    </w:p>
    <w:p w:rsidR="003E2BFC" w:rsidRDefault="003E2BFC" w:rsidP="003E2BFC">
      <w:pPr>
        <w:keepNext/>
        <w:spacing w:after="0"/>
        <w:ind w:left="283" w:firstLine="283"/>
      </w:pPr>
      <w:r>
        <w:t>As described in TS </w:t>
      </w:r>
      <w:r w:rsidRPr="00C800DB">
        <w:t>24.368</w:t>
      </w:r>
      <w:r>
        <w:t> [65], u</w:t>
      </w:r>
      <w:r w:rsidRPr="00390945">
        <w:t>sed to determine the NAS signalling priority included in NAS messages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p w:rsidR="003E2BFC" w:rsidRPr="00C800DB" w:rsidRDefault="003E2BFC" w:rsidP="003E2BFC">
      <w:pPr>
        <w:keepNext/>
        <w:spacing w:after="0"/>
        <w:ind w:left="283" w:firstLine="283"/>
      </w:pPr>
      <w:r>
        <w:t>As defined for the NAS_SignallingPriority leaf in TS </w:t>
      </w:r>
      <w:r w:rsidRPr="00C800DB">
        <w:t>24.368</w:t>
      </w:r>
      <w:r>
        <w:t> [65].</w:t>
      </w:r>
    </w:p>
    <w:p w:rsidR="003E2BFC" w:rsidRPr="00656F6A" w:rsidRDefault="003E2BFC" w:rsidP="003E2BFC">
      <w:pPr>
        <w:pStyle w:val="B1"/>
        <w:spacing w:after="0"/>
        <w:ind w:left="0" w:firstLine="0"/>
      </w:pPr>
    </w:p>
    <w:p w:rsidR="003E2BFC" w:rsidRPr="00951B0B" w:rsidRDefault="003E2BFC" w:rsidP="003E2BFC">
      <w:pPr>
        <w:pStyle w:val="B1"/>
        <w:spacing w:after="0"/>
        <w:ind w:left="0" w:firstLine="0"/>
        <w:rPr>
          <w:lang w:val="en-US"/>
        </w:rPr>
      </w:pPr>
      <w:r w:rsidRPr="00951B0B">
        <w:rPr>
          <w:lang w:val="en-US"/>
        </w:rPr>
        <w:t xml:space="preserve">-  </w:t>
      </w:r>
      <w:r>
        <w:rPr>
          <w:snapToGrid w:val="0"/>
          <w:lang w:val="en-US"/>
        </w:rPr>
        <w:t>NMO I Behaviour</w:t>
      </w:r>
    </w:p>
    <w:p w:rsidR="003E2BFC" w:rsidRPr="00951B0B" w:rsidRDefault="003E2BFC" w:rsidP="003E2BFC">
      <w:pPr>
        <w:keepNext/>
        <w:spacing w:after="0"/>
        <w:ind w:firstLine="283"/>
        <w:rPr>
          <w:lang w:val="en-US"/>
        </w:rPr>
      </w:pPr>
      <w:r w:rsidRPr="00951B0B">
        <w:rPr>
          <w:lang w:val="en-US"/>
        </w:rPr>
        <w:t>Content:</w:t>
      </w:r>
    </w:p>
    <w:p w:rsidR="003E2BFC" w:rsidRPr="00390945" w:rsidRDefault="003E2BFC" w:rsidP="003E2BFC">
      <w:pPr>
        <w:keepNext/>
        <w:spacing w:after="0"/>
        <w:ind w:left="567" w:hanging="1"/>
      </w:pPr>
      <w:r>
        <w:t>As described in TS </w:t>
      </w:r>
      <w:r w:rsidRPr="00C800DB">
        <w:t>24.368</w:t>
      </w:r>
      <w:r>
        <w:t> [65], indicates w</w:t>
      </w:r>
      <w:r w:rsidRPr="00865B38">
        <w:t>hether the "NMO I, Network Mode of Operation I" indication is applied by the UE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E2BFC" w:rsidRPr="00472AA6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RPr="00472AA6" w:rsidTr="00DE00AB">
        <w:trPr>
          <w:trHeight w:val="24"/>
        </w:trPr>
        <w:tc>
          <w:tcPr>
            <w:tcW w:w="851" w:type="dxa"/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b1 value to be interpreted as defined for the NMO_I_Behaviour leaf in TS 24.368 [65].</w:t>
            </w:r>
          </w:p>
          <w:p w:rsidR="003E2BFC" w:rsidRPr="00472AA6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RPr="00472AA6" w:rsidTr="00DE00AB">
        <w:trPr>
          <w:trHeight w:val="24"/>
        </w:trPr>
        <w:tc>
          <w:tcPr>
            <w:tcW w:w="851" w:type="dxa"/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Pr="00472AA6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 xml:space="preserve">RFU (see </w:t>
            </w:r>
            <w:r w:rsidRPr="00472AA6">
              <w:rPr>
                <w:rFonts w:ascii="Courier New" w:eastAsia="MS Mincho" w:hAnsi="Courier New" w:hint="eastAsia"/>
                <w:noProof/>
                <w:sz w:val="16"/>
              </w:rPr>
              <w:t>TS</w:t>
            </w:r>
            <w:r w:rsidRPr="00472AA6">
              <w:rPr>
                <w:rFonts w:ascii="Courier New" w:eastAsia="MS Mincho" w:hAnsi="Courier New"/>
                <w:noProof/>
                <w:sz w:val="16"/>
              </w:rPr>
              <w:t xml:space="preserve"> </w:t>
            </w:r>
            <w:r w:rsidRPr="00472AA6">
              <w:rPr>
                <w:rFonts w:ascii="Courier New" w:eastAsia="MS Mincho" w:hAnsi="Courier New" w:hint="eastAsia"/>
                <w:noProof/>
                <w:sz w:val="16"/>
              </w:rPr>
              <w:t>31.101</w:t>
            </w:r>
            <w:r w:rsidRPr="00472AA6">
              <w:rPr>
                <w:rFonts w:ascii="Courier New" w:eastAsia="MS Mincho" w:hAnsi="Courier New"/>
                <w:noProof/>
                <w:sz w:val="16"/>
              </w:rPr>
              <w:t xml:space="preserve"> [11]</w:t>
            </w:r>
            <w:r w:rsidRPr="00472AA6"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>
      <w:pPr>
        <w:keepNext/>
        <w:spacing w:after="0"/>
        <w:ind w:left="283" w:firstLine="283"/>
      </w:pPr>
    </w:p>
    <w:p w:rsidR="003E2BFC" w:rsidRDefault="003E2BFC" w:rsidP="003E2BFC">
      <w:pPr>
        <w:keepNext/>
        <w:spacing w:after="0"/>
      </w:pPr>
    </w:p>
    <w:p w:rsidR="003E2BFC" w:rsidRPr="00EB124A" w:rsidRDefault="003E2BFC" w:rsidP="003E2BFC">
      <w:pPr>
        <w:pStyle w:val="B1"/>
        <w:spacing w:after="0"/>
        <w:ind w:left="0" w:firstLine="0"/>
      </w:pPr>
      <w:r w:rsidRPr="00EB124A">
        <w:t>- Attach with IMSI</w:t>
      </w:r>
    </w:p>
    <w:p w:rsidR="003E2BFC" w:rsidRPr="00EB124A" w:rsidRDefault="003E2BFC" w:rsidP="003E2BFC">
      <w:pPr>
        <w:keepNext/>
        <w:spacing w:after="0"/>
        <w:ind w:firstLine="283"/>
      </w:pPr>
      <w:r>
        <w:t>Content:</w:t>
      </w:r>
    </w:p>
    <w:p w:rsidR="003E2BFC" w:rsidRPr="00390945" w:rsidRDefault="003E2BFC" w:rsidP="003E2BFC">
      <w:pPr>
        <w:keepNext/>
        <w:spacing w:after="0"/>
        <w:ind w:left="567" w:hanging="1"/>
      </w:pPr>
      <w:r>
        <w:t>As described in TS </w:t>
      </w:r>
      <w:r w:rsidRPr="00C800DB">
        <w:t>24.368</w:t>
      </w:r>
      <w:r>
        <w:t> [65],</w:t>
      </w:r>
      <w:r w:rsidRPr="003614EA">
        <w:t xml:space="preserve"> indicates whether attach with IMSI is performed when moving to a non-equivalent PLMN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E2BFC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Pr="00472AA6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>b1 value to be interpreted as defined for the AttachWithIMSI leaf in TS 24.368 [65].</w:t>
            </w:r>
          </w:p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RFU (see </w:t>
            </w:r>
            <w:r>
              <w:rPr>
                <w:rFonts w:eastAsia="MS Mincho" w:hint="eastAsia"/>
              </w:rPr>
              <w:t>TS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 w:hint="eastAsia"/>
              </w:rPr>
              <w:t>31.101</w:t>
            </w:r>
            <w:r>
              <w:rPr>
                <w:rFonts w:eastAsia="MS Mincho"/>
              </w:rPr>
              <w:t xml:space="preserve"> [11]</w:t>
            </w:r>
            <w:r>
              <w:t>)</w:t>
            </w:r>
          </w:p>
        </w:tc>
      </w:tr>
    </w:tbl>
    <w:p w:rsidR="003E2BFC" w:rsidRDefault="003E2BFC" w:rsidP="003E2BFC">
      <w:pPr>
        <w:spacing w:after="0"/>
        <w:ind w:left="283" w:firstLine="283"/>
      </w:pPr>
    </w:p>
    <w:p w:rsidR="003E2BFC" w:rsidRDefault="003E2BFC" w:rsidP="003E2BFC">
      <w:pPr>
        <w:keepNext/>
        <w:spacing w:after="0"/>
      </w:pPr>
    </w:p>
    <w:p w:rsidR="003E2BFC" w:rsidRPr="00656F6A" w:rsidRDefault="003E2BFC" w:rsidP="003E2BFC">
      <w:pPr>
        <w:pStyle w:val="B1"/>
        <w:spacing w:after="0"/>
        <w:ind w:left="0" w:firstLine="0"/>
        <w:rPr>
          <w:lang w:val="sv-SE"/>
        </w:rPr>
      </w:pPr>
      <w:r>
        <w:rPr>
          <w:lang w:val="sv-SE"/>
        </w:rPr>
        <w:t xml:space="preserve">- </w:t>
      </w:r>
      <w:r>
        <w:rPr>
          <w:snapToGrid w:val="0"/>
          <w:lang w:val="en-US"/>
        </w:rPr>
        <w:t>Minimum Periodic Search Timer</w:t>
      </w:r>
    </w:p>
    <w:p w:rsidR="003E2BFC" w:rsidRPr="00656F6A" w:rsidRDefault="003E2BFC" w:rsidP="003E2BFC">
      <w:pPr>
        <w:keepNext/>
        <w:spacing w:after="0"/>
        <w:ind w:firstLine="283"/>
        <w:rPr>
          <w:lang w:val="sv-SE"/>
        </w:rPr>
      </w:pPr>
      <w:r>
        <w:rPr>
          <w:lang w:val="sv-SE"/>
        </w:rPr>
        <w:t>Content:</w:t>
      </w:r>
    </w:p>
    <w:p w:rsidR="003E2BFC" w:rsidRPr="00390945" w:rsidRDefault="003E2BFC" w:rsidP="003E2BFC">
      <w:pPr>
        <w:keepNext/>
        <w:spacing w:after="0"/>
        <w:ind w:left="567" w:hanging="1"/>
      </w:pPr>
      <w:r>
        <w:t>As described in TS </w:t>
      </w:r>
      <w:r w:rsidRPr="00C800DB">
        <w:t>24.368</w:t>
      </w:r>
      <w:r>
        <w:t> [65],</w:t>
      </w:r>
      <w:r w:rsidRPr="003614EA">
        <w:t xml:space="preserve"> </w:t>
      </w:r>
      <w:r w:rsidRPr="002E2275">
        <w:t>gives a minimum value in minutes for the timer T controlling the periodic search for higher prioritized PLMNs</w:t>
      </w:r>
      <w:r>
        <w:t xml:space="preserve">. The content applies a minimum value that may override the value in file </w:t>
      </w:r>
      <w:r w:rsidRPr="00804EC9">
        <w:t>EF</w:t>
      </w:r>
      <w:r w:rsidRPr="00804EC9">
        <w:rPr>
          <w:vertAlign w:val="subscript"/>
        </w:rPr>
        <w:t>HPPLMN</w:t>
      </w:r>
      <w:r w:rsidRPr="00804EC9">
        <w:t xml:space="preserve"> (Higher Priority PLMN search period)</w:t>
      </w:r>
      <w:r>
        <w:t>, as specified in TS 23.122 [31] clause 4.4.3.3.1.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p w:rsidR="003E2BFC" w:rsidRDefault="003E2BFC" w:rsidP="003E2BFC">
      <w:pPr>
        <w:spacing w:after="0"/>
        <w:ind w:left="283" w:firstLine="283"/>
      </w:pPr>
      <w:r>
        <w:t xml:space="preserve">As defined for the </w:t>
      </w:r>
      <w:r>
        <w:rPr>
          <w:snapToGrid w:val="0"/>
          <w:lang w:val="en-US"/>
        </w:rPr>
        <w:t>MinimumPeriodicSearchTimer</w:t>
      </w:r>
      <w:r>
        <w:t xml:space="preserve"> leaf in TS </w:t>
      </w:r>
      <w:r w:rsidRPr="00C800DB">
        <w:t>24.368</w:t>
      </w:r>
      <w:r>
        <w:t> [65].</w:t>
      </w:r>
    </w:p>
    <w:p w:rsidR="003E2BFC" w:rsidRDefault="003E2BFC" w:rsidP="003E2BFC">
      <w:pPr>
        <w:keepNext/>
        <w:spacing w:after="0"/>
      </w:pPr>
    </w:p>
    <w:p w:rsidR="003E2BFC" w:rsidRPr="00951B0B" w:rsidRDefault="003E2BFC" w:rsidP="003E2BFC">
      <w:pPr>
        <w:pStyle w:val="B1"/>
        <w:spacing w:after="0"/>
        <w:ind w:left="0" w:firstLine="0"/>
        <w:rPr>
          <w:lang w:val="en-US"/>
        </w:rPr>
      </w:pPr>
      <w:r w:rsidRPr="00951B0B">
        <w:rPr>
          <w:lang w:val="en-US"/>
        </w:rPr>
        <w:t>- Extended access barring</w:t>
      </w:r>
    </w:p>
    <w:p w:rsidR="003E2BFC" w:rsidRPr="00951B0B" w:rsidRDefault="003E2BFC" w:rsidP="003E2BFC">
      <w:pPr>
        <w:keepNext/>
        <w:spacing w:after="0"/>
        <w:ind w:firstLine="283"/>
        <w:rPr>
          <w:lang w:val="en-US"/>
        </w:rPr>
      </w:pPr>
      <w:r w:rsidRPr="00951B0B">
        <w:rPr>
          <w:lang w:val="en-US"/>
        </w:rPr>
        <w:t>Content:</w:t>
      </w:r>
    </w:p>
    <w:p w:rsidR="003E2BFC" w:rsidRPr="00390945" w:rsidRDefault="003E2BFC" w:rsidP="003E2BFC">
      <w:pPr>
        <w:keepNext/>
        <w:spacing w:after="0"/>
        <w:ind w:left="283" w:firstLine="283"/>
      </w:pPr>
      <w:r>
        <w:t>As described in TS </w:t>
      </w:r>
      <w:r w:rsidRPr="00C800DB">
        <w:t>24.368</w:t>
      </w:r>
      <w:r>
        <w:t> [65],</w:t>
      </w:r>
      <w:r w:rsidRPr="003614EA">
        <w:t xml:space="preserve"> </w:t>
      </w:r>
      <w:r>
        <w:t>indicates whether the UE applies extended access barring.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E2BFC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Pr="00472AA6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>b1 value to be interpreted as defined for ExtendedAccessBarring leaf in TS 24.368 [65].</w:t>
            </w:r>
          </w:p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RFU (see </w:t>
            </w:r>
            <w:r>
              <w:rPr>
                <w:rFonts w:eastAsia="MS Mincho" w:hint="eastAsia"/>
              </w:rPr>
              <w:t>TS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 w:hint="eastAsia"/>
              </w:rPr>
              <w:t>31.101</w:t>
            </w:r>
            <w:r>
              <w:rPr>
                <w:rFonts w:eastAsia="MS Mincho"/>
              </w:rPr>
              <w:t xml:space="preserve"> [11]</w:t>
            </w:r>
            <w:r>
              <w:t>)</w:t>
            </w:r>
          </w:p>
        </w:tc>
      </w:tr>
    </w:tbl>
    <w:p w:rsidR="003E2BFC" w:rsidRDefault="003E2BFC" w:rsidP="003E2BFC">
      <w:pPr>
        <w:spacing w:after="0"/>
        <w:ind w:left="283" w:firstLine="283"/>
      </w:pPr>
    </w:p>
    <w:p w:rsidR="003E2BFC" w:rsidRDefault="003E2BFC" w:rsidP="003E2BFC">
      <w:pPr>
        <w:spacing w:after="0"/>
      </w:pPr>
    </w:p>
    <w:p w:rsidR="003E2BFC" w:rsidRPr="00656F6A" w:rsidRDefault="003E2BFC" w:rsidP="003E2BFC">
      <w:pPr>
        <w:pStyle w:val="B1"/>
        <w:spacing w:after="0"/>
        <w:ind w:left="0" w:firstLine="0"/>
        <w:rPr>
          <w:lang w:val="sv-SE"/>
        </w:rPr>
      </w:pPr>
      <w:r>
        <w:rPr>
          <w:lang w:val="sv-SE"/>
        </w:rPr>
        <w:t xml:space="preserve">- </w:t>
      </w:r>
      <w:r>
        <w:rPr>
          <w:snapToGrid w:val="0"/>
          <w:lang w:val="en-US"/>
        </w:rPr>
        <w:t>Timer T3245 Behaviour</w:t>
      </w:r>
    </w:p>
    <w:p w:rsidR="003E2BFC" w:rsidRPr="00656F6A" w:rsidRDefault="003E2BFC" w:rsidP="003E2BFC">
      <w:pPr>
        <w:keepNext/>
        <w:spacing w:after="0"/>
        <w:ind w:firstLine="283"/>
        <w:rPr>
          <w:lang w:val="sv-SE"/>
        </w:rPr>
      </w:pPr>
      <w:r>
        <w:rPr>
          <w:lang w:val="sv-SE"/>
        </w:rPr>
        <w:t>Content:</w:t>
      </w:r>
    </w:p>
    <w:p w:rsidR="003E2BFC" w:rsidRPr="00390945" w:rsidRDefault="003E2BFC" w:rsidP="003E2BFC">
      <w:pPr>
        <w:keepNext/>
        <w:spacing w:after="0"/>
        <w:ind w:left="567" w:hanging="1"/>
      </w:pPr>
      <w:r>
        <w:t>As described in TS </w:t>
      </w:r>
      <w:r w:rsidRPr="00C800DB">
        <w:t>24.368</w:t>
      </w:r>
      <w:r>
        <w:t> [65],</w:t>
      </w:r>
      <w:r w:rsidRPr="003614EA">
        <w:t xml:space="preserve"> </w:t>
      </w:r>
      <w:r>
        <w:t>indicates whether the timer</w:t>
      </w:r>
      <w:r>
        <w:rPr>
          <w:snapToGrid w:val="0"/>
          <w:lang w:val="en-US"/>
        </w:rPr>
        <w:t xml:space="preserve"> T3245 and the related functionality is used by the UE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E2BFC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E2BFC" w:rsidRDefault="003E2BFC" w:rsidP="00DE00A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Pr="00472AA6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>b1 value to be interpreted as defined for Timer_T3245_Behaviour</w:t>
            </w:r>
            <w:r>
              <w:t xml:space="preserve"> </w:t>
            </w:r>
            <w:r w:rsidRPr="00472AA6">
              <w:t>leaf in TS 24.368 [65].</w:t>
            </w:r>
          </w:p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3E2BFC" w:rsidRDefault="003E2BFC" w:rsidP="00DE00A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RFU (see </w:t>
            </w:r>
            <w:r>
              <w:rPr>
                <w:rFonts w:eastAsia="MS Mincho" w:hint="eastAsia"/>
              </w:rPr>
              <w:t>TS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 w:hint="eastAsia"/>
              </w:rPr>
              <w:t>31.101</w:t>
            </w:r>
            <w:r>
              <w:rPr>
                <w:rFonts w:eastAsia="MS Mincho"/>
              </w:rPr>
              <w:t xml:space="preserve"> [11]</w:t>
            </w:r>
            <w:r>
              <w:t>)</w:t>
            </w:r>
          </w:p>
        </w:tc>
      </w:tr>
    </w:tbl>
    <w:p w:rsidR="003E2BFC" w:rsidRDefault="003E2BFC" w:rsidP="003E2BFC">
      <w:pPr>
        <w:spacing w:after="0"/>
        <w:ind w:left="283" w:firstLine="283"/>
      </w:pPr>
    </w:p>
    <w:p w:rsidR="003E2BFC" w:rsidRDefault="003E2BFC" w:rsidP="003E2BFC">
      <w:pPr>
        <w:pStyle w:val="B1"/>
        <w:spacing w:after="0"/>
        <w:ind w:left="0" w:firstLine="0"/>
      </w:pPr>
      <w:r>
        <w:t>-  Overrid</w:t>
      </w:r>
      <w:r>
        <w:rPr>
          <w:lang w:val="en-US"/>
        </w:rPr>
        <w:t>e</w:t>
      </w:r>
      <w:r>
        <w:t xml:space="preserve"> </w:t>
      </w:r>
      <w:r>
        <w:rPr>
          <w:snapToGrid w:val="0"/>
          <w:lang w:val="en-US"/>
        </w:rPr>
        <w:t>NAS signalling low priority</w:t>
      </w:r>
    </w:p>
    <w:p w:rsidR="003E2BFC" w:rsidRDefault="003E2BFC" w:rsidP="003E2BFC">
      <w:pPr>
        <w:keepNext/>
        <w:spacing w:after="0"/>
        <w:ind w:firstLine="283"/>
      </w:pPr>
      <w:r>
        <w:t>Contents:</w:t>
      </w:r>
    </w:p>
    <w:p w:rsidR="003E2BFC" w:rsidRDefault="003E2BFC" w:rsidP="003E2BFC">
      <w:pPr>
        <w:keepNext/>
        <w:spacing w:after="0"/>
        <w:ind w:left="567" w:hanging="1"/>
      </w:pPr>
      <w:r>
        <w:t>As described in TS 24.368 [65], used to determine whether the NAS signalling priority included in NAS messages can be overriden.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 value to be interpreted as defined for the Override_NAS_SignallingLowPriority leaf in TS 24.368 [65].</w:t>
            </w:r>
          </w:p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>
      <w:pPr>
        <w:pStyle w:val="B1"/>
        <w:spacing w:after="0"/>
        <w:ind w:firstLine="0"/>
        <w:rPr>
          <w:lang w:val="fr-FR"/>
        </w:rPr>
      </w:pPr>
    </w:p>
    <w:p w:rsidR="003E2BFC" w:rsidRPr="0060604F" w:rsidRDefault="003E2BFC" w:rsidP="003E2BFC">
      <w:pPr>
        <w:keepNext/>
        <w:spacing w:after="0"/>
        <w:ind w:left="284" w:hanging="1"/>
      </w:pPr>
      <w:r>
        <w:t xml:space="preserve">The Override NAS signalling low priority tag and the </w:t>
      </w:r>
      <w:r w:rsidRPr="008B50E6">
        <w:t>Override Extended access barring</w:t>
      </w:r>
      <w:r>
        <w:t xml:space="preserve"> tag shall be set</w:t>
      </w:r>
      <w:r w:rsidRPr="008B50E6">
        <w:t xml:space="preserve"> to the same value, e.g., if the UE is configured to override the NAS signalling low access priority indicator, then it has also to be configured to override </w:t>
      </w:r>
      <w:r>
        <w:t>E</w:t>
      </w:r>
      <w:r w:rsidRPr="008B50E6">
        <w:t xml:space="preserve">xtended access barring </w:t>
      </w:r>
      <w:r>
        <w:t>(see 3GPP TS 23.401 [69] subclause</w:t>
      </w:r>
      <w:r w:rsidRPr="008B50E6">
        <w:t> </w:t>
      </w:r>
      <w:r>
        <w:t>4.3.17.4).</w:t>
      </w:r>
    </w:p>
    <w:p w:rsidR="003E2BFC" w:rsidRPr="0060604F" w:rsidRDefault="003E2BFC" w:rsidP="003E2BFC">
      <w:pPr>
        <w:pStyle w:val="B1"/>
        <w:spacing w:after="0"/>
        <w:ind w:firstLine="0"/>
        <w:rPr>
          <w:lang w:val="en-US"/>
        </w:rPr>
      </w:pPr>
    </w:p>
    <w:p w:rsidR="003E2BFC" w:rsidRDefault="003E2BFC" w:rsidP="003E2BFC">
      <w:pPr>
        <w:pStyle w:val="B1"/>
        <w:spacing w:after="0"/>
        <w:ind w:left="0" w:firstLine="0"/>
      </w:pPr>
      <w:r>
        <w:t>-  Overrid</w:t>
      </w:r>
      <w:r>
        <w:rPr>
          <w:lang w:val="en-US"/>
        </w:rPr>
        <w:t>e</w:t>
      </w:r>
      <w:r>
        <w:t xml:space="preserve"> </w:t>
      </w:r>
      <w:proofErr w:type="gramStart"/>
      <w:r w:rsidRPr="00951B0B">
        <w:rPr>
          <w:lang w:val="en-US"/>
        </w:rPr>
        <w:t>Extended</w:t>
      </w:r>
      <w:proofErr w:type="gramEnd"/>
      <w:r w:rsidRPr="00951B0B">
        <w:rPr>
          <w:lang w:val="en-US"/>
        </w:rPr>
        <w:t xml:space="preserve"> access barring</w:t>
      </w:r>
    </w:p>
    <w:p w:rsidR="003E2BFC" w:rsidRDefault="003E2BFC" w:rsidP="003E2BFC">
      <w:pPr>
        <w:keepNext/>
        <w:spacing w:after="0"/>
        <w:ind w:firstLine="283"/>
      </w:pPr>
      <w:r>
        <w:lastRenderedPageBreak/>
        <w:t>Contents:</w:t>
      </w:r>
    </w:p>
    <w:p w:rsidR="003E2BFC" w:rsidRDefault="003E2BFC" w:rsidP="003E2BFC">
      <w:pPr>
        <w:keepNext/>
        <w:spacing w:after="0"/>
        <w:ind w:left="567" w:hanging="1"/>
      </w:pPr>
      <w:r>
        <w:t xml:space="preserve">As described in TS 24.368 [65], used to determine whether the </w:t>
      </w:r>
      <w:proofErr w:type="gramStart"/>
      <w:r w:rsidRPr="00951B0B">
        <w:rPr>
          <w:lang w:val="en-US"/>
        </w:rPr>
        <w:t>Extended</w:t>
      </w:r>
      <w:proofErr w:type="gramEnd"/>
      <w:r w:rsidRPr="00951B0B">
        <w:rPr>
          <w:lang w:val="en-US"/>
        </w:rPr>
        <w:t xml:space="preserve"> access barring </w:t>
      </w:r>
      <w:r>
        <w:t>included in NAS messages can be overriden.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 value to be interpreted as defined for the Override_</w:t>
            </w:r>
            <w:r>
              <w:t xml:space="preserve"> </w:t>
            </w:r>
            <w:r>
              <w:rPr>
                <w:rFonts w:ascii="Courier New" w:hAnsi="Courier New"/>
                <w:noProof/>
                <w:sz w:val="16"/>
              </w:rPr>
              <w:t>ExtendedAccessBarring leaf in TS 24.368 [65].</w:t>
            </w:r>
          </w:p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>
      <w:pPr>
        <w:spacing w:after="0"/>
      </w:pPr>
    </w:p>
    <w:p w:rsidR="003E2BFC" w:rsidRDefault="003E2BFC" w:rsidP="003E2BFC">
      <w:pPr>
        <w:keepNext/>
        <w:spacing w:after="0"/>
        <w:ind w:left="284" w:hanging="1"/>
      </w:pPr>
      <w:r>
        <w:t xml:space="preserve">The </w:t>
      </w:r>
      <w:r w:rsidRPr="008B50E6">
        <w:t>Override Extended access barring</w:t>
      </w:r>
      <w:r>
        <w:t xml:space="preserve"> tag and the Override NAS signalling low priority tag shall be set to the same value</w:t>
      </w:r>
      <w:r w:rsidRPr="008B50E6">
        <w:t xml:space="preserve">, e.g., if the UE is configured to override </w:t>
      </w:r>
      <w:r>
        <w:t>E</w:t>
      </w:r>
      <w:r w:rsidRPr="008B50E6">
        <w:t xml:space="preserve">xtended access barring, then it has also to be configured to override the NAS signalling low access priority indicator </w:t>
      </w:r>
      <w:r>
        <w:t>(see 3GPP TS 23.401 [69] subclause</w:t>
      </w:r>
      <w:r w:rsidRPr="008B50E6">
        <w:t> </w:t>
      </w:r>
      <w:r>
        <w:t>4.3.17.4).</w:t>
      </w:r>
    </w:p>
    <w:p w:rsidR="003E2BFC" w:rsidRDefault="003E2BFC" w:rsidP="003E2BFC">
      <w:pPr>
        <w:pStyle w:val="B1"/>
        <w:spacing w:after="0"/>
        <w:ind w:firstLine="0"/>
      </w:pPr>
    </w:p>
    <w:p w:rsidR="003E2BFC" w:rsidRDefault="003E2BFC" w:rsidP="003E2BFC">
      <w:pPr>
        <w:pStyle w:val="B1"/>
        <w:spacing w:after="0"/>
        <w:ind w:left="0" w:firstLine="0"/>
      </w:pPr>
      <w:r>
        <w:t xml:space="preserve">-  Fast </w:t>
      </w:r>
      <w:r w:rsidRPr="00FD4580">
        <w:t>First Higher Priority PLMN</w:t>
      </w:r>
      <w:r>
        <w:t xml:space="preserve"> Search</w:t>
      </w:r>
    </w:p>
    <w:p w:rsidR="003E2BFC" w:rsidRDefault="003E2BFC" w:rsidP="003E2BFC">
      <w:pPr>
        <w:keepNext/>
        <w:spacing w:after="0"/>
        <w:ind w:firstLine="283"/>
      </w:pPr>
      <w:r>
        <w:t>Contents:</w:t>
      </w:r>
    </w:p>
    <w:p w:rsidR="003E2BFC" w:rsidRDefault="003E2BFC" w:rsidP="003E2BFC">
      <w:pPr>
        <w:keepNext/>
        <w:spacing w:after="0"/>
        <w:ind w:left="567" w:hanging="1"/>
      </w:pPr>
      <w:r>
        <w:t xml:space="preserve">Determine whether </w:t>
      </w:r>
      <w:r w:rsidRPr="007A18E0">
        <w:t xml:space="preserve">the UE can perform </w:t>
      </w:r>
      <w:r>
        <w:rPr>
          <w:noProof/>
        </w:rPr>
        <w:t xml:space="preserve">Fast </w:t>
      </w:r>
      <w:r w:rsidRPr="00FD4580">
        <w:rPr>
          <w:noProof/>
        </w:rPr>
        <w:t>First Higher Priority</w:t>
      </w:r>
      <w:r>
        <w:rPr>
          <w:noProof/>
        </w:rPr>
        <w:t xml:space="preserve"> PLMN Search</w:t>
      </w:r>
      <w:r w:rsidRPr="007A18E0">
        <w:t xml:space="preserve"> upon </w:t>
      </w:r>
      <w:r>
        <w:t>selecting</w:t>
      </w:r>
      <w:r w:rsidRPr="007A18E0">
        <w:t xml:space="preserve"> a VPLMN as specified in 3GPP TS 23.122 [3</w:t>
      </w:r>
      <w:r>
        <w:t>1</w:t>
      </w:r>
      <w:r w:rsidRPr="007A18E0">
        <w:t>]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b1 value to be interpreted </w:t>
            </w:r>
            <w:r w:rsidRPr="00FD4580">
              <w:rPr>
                <w:rFonts w:ascii="Courier New" w:hAnsi="Courier New"/>
                <w:noProof/>
                <w:sz w:val="16"/>
              </w:rPr>
              <w:t>as defined for the FastFirstHigherPriorityPLMNSearch</w:t>
            </w:r>
            <w:r>
              <w:rPr>
                <w:rFonts w:ascii="Courier New" w:hAnsi="Courier New"/>
                <w:noProof/>
                <w:sz w:val="16"/>
              </w:rPr>
              <w:t xml:space="preserve"> leaf in TS 24.368 [65].</w:t>
            </w:r>
          </w:p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/>
    <w:p w:rsidR="003E2BFC" w:rsidRPr="00D11289" w:rsidRDefault="003E2BFC" w:rsidP="003E2BFC">
      <w:pPr>
        <w:pStyle w:val="B1"/>
        <w:spacing w:after="0"/>
        <w:ind w:left="0" w:firstLine="0"/>
      </w:pPr>
      <w:r w:rsidRPr="00D11289">
        <w:t>-  E</w:t>
      </w:r>
      <w:r>
        <w:t>-</w:t>
      </w:r>
      <w:r w:rsidRPr="00D11289">
        <w:t>UTRA Disabling Allowed for EMM cause #15</w:t>
      </w:r>
    </w:p>
    <w:p w:rsidR="003E2BFC" w:rsidRDefault="003E2BFC" w:rsidP="003E2BFC">
      <w:pPr>
        <w:keepNext/>
        <w:spacing w:after="0"/>
        <w:ind w:firstLine="283"/>
      </w:pPr>
      <w:r>
        <w:t>Contents:</w:t>
      </w:r>
    </w:p>
    <w:p w:rsidR="003E2BFC" w:rsidRDefault="003E2BFC" w:rsidP="003E2BFC">
      <w:pPr>
        <w:keepNext/>
        <w:spacing w:after="0"/>
        <w:ind w:left="567" w:hanging="1"/>
      </w:pPr>
      <w:r>
        <w:t xml:space="preserve">Determine whether </w:t>
      </w:r>
      <w:r w:rsidRPr="007A18E0">
        <w:t xml:space="preserve">the UE </w:t>
      </w:r>
      <w:r>
        <w:t>is allowed to disable the E-UTRA capability when it receives the Extended EMM IE with value cause "E-UTRAN not allowed" as specified in 3GPP TS 24.301 [51].</w:t>
      </w:r>
    </w:p>
    <w:p w:rsidR="003E2BFC" w:rsidRDefault="003E2BFC" w:rsidP="003E2BFC">
      <w:pPr>
        <w:keepNext/>
        <w:spacing w:after="0"/>
        <w:ind w:firstLine="283"/>
      </w:pPr>
      <w:r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BFC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b1 value to be interpreted </w:t>
            </w:r>
            <w:r w:rsidRPr="00FD4580">
              <w:rPr>
                <w:rFonts w:ascii="Courier New" w:hAnsi="Courier New"/>
                <w:noProof/>
                <w:sz w:val="16"/>
              </w:rPr>
              <w:t xml:space="preserve">as </w:t>
            </w:r>
            <w:r>
              <w:rPr>
                <w:rFonts w:ascii="Courier New" w:hAnsi="Courier New"/>
                <w:noProof/>
                <w:sz w:val="16"/>
              </w:rPr>
              <w:t>defined for the EUTRADisablingAllowedforEMMcause15 leaf in 3GPP TS 24.368 [65]</w:t>
            </w:r>
          </w:p>
          <w:p w:rsidR="003E2BFC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Tr="00DE00AB">
        <w:trPr>
          <w:trHeight w:val="24"/>
        </w:trPr>
        <w:tc>
          <w:tcPr>
            <w:tcW w:w="851" w:type="dxa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:rsidR="003E2BFC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/>
    <w:p w:rsidR="003E2BFC" w:rsidRDefault="003E2BFC" w:rsidP="003E2BF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</w:pPr>
      <w:r w:rsidRPr="00DB5F41">
        <w:t>SM</w:t>
      </w:r>
      <w:r>
        <w:t>_</w:t>
      </w:r>
      <w:r w:rsidRPr="00DB5F41">
        <w:t>Retry</w:t>
      </w:r>
      <w:r>
        <w:t>Wait</w:t>
      </w:r>
      <w:r w:rsidRPr="00DB5F41">
        <w:t>Time</w:t>
      </w:r>
    </w:p>
    <w:p w:rsidR="003E2BFC" w:rsidRDefault="003E2BFC" w:rsidP="003E2BFC">
      <w:pPr>
        <w:spacing w:after="0"/>
        <w:ind w:firstLine="284"/>
      </w:pPr>
      <w:r>
        <w:t>Contents:</w:t>
      </w:r>
    </w:p>
    <w:p w:rsidR="003E2BFC" w:rsidRDefault="003E2BFC" w:rsidP="003E2BFC">
      <w:pPr>
        <w:spacing w:after="0"/>
        <w:ind w:left="567"/>
      </w:pPr>
      <w:r w:rsidRPr="005C2865">
        <w:t xml:space="preserve">As described in TS 24.368 [65], </w:t>
      </w:r>
      <w:r>
        <w:t xml:space="preserve">provides </w:t>
      </w:r>
      <w:r w:rsidRPr="00DB5F41">
        <w:t xml:space="preserve">a </w:t>
      </w:r>
      <w:r>
        <w:t xml:space="preserve">configured UE retry wait time </w:t>
      </w:r>
      <w:r w:rsidRPr="00DB5F41">
        <w:t xml:space="preserve">value applicable </w:t>
      </w:r>
      <w:r>
        <w:t xml:space="preserve">when </w:t>
      </w:r>
      <w:r w:rsidRPr="00DB5F41">
        <w:t xml:space="preserve">in HPLMN </w:t>
      </w:r>
      <w:r>
        <w:t xml:space="preserve">or EHPLMN (see 3GPP TS 23.122 [31]) </w:t>
      </w:r>
      <w:r w:rsidRPr="00DB5F41">
        <w:t xml:space="preserve">for controlling the </w:t>
      </w:r>
      <w:r>
        <w:t xml:space="preserve">UE </w:t>
      </w:r>
      <w:r w:rsidRPr="00DB5F41">
        <w:t>session management retry behaviour</w:t>
      </w:r>
      <w:r>
        <w:t xml:space="preserve"> when prior session management request was rejected by the network with cause value #8, #27, #32, #33 as specified in 3GPP TS 24.008 [9] and 3GPP TS 24.301 [51]</w:t>
      </w:r>
      <w:r w:rsidRPr="00DB5F41">
        <w:t>.</w:t>
      </w:r>
    </w:p>
    <w:p w:rsidR="003E2BFC" w:rsidRPr="005C2865" w:rsidRDefault="003E2BFC" w:rsidP="003E2BFC">
      <w:pPr>
        <w:keepNext/>
        <w:spacing w:after="0"/>
        <w:ind w:firstLine="283"/>
      </w:pPr>
      <w:r w:rsidRPr="005C2865"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RPr="005C2865" w:rsidTr="00DE00AB">
        <w:trPr>
          <w:gridAfter w:val="2"/>
          <w:wAfter w:w="5298" w:type="dxa"/>
          <w:trHeight w:val="280"/>
        </w:trPr>
        <w:tc>
          <w:tcPr>
            <w:tcW w:w="850" w:type="dxa"/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RPr="005C2865" w:rsidTr="00DE00AB">
        <w:trPr>
          <w:trHeight w:val="24"/>
        </w:trPr>
        <w:tc>
          <w:tcPr>
            <w:tcW w:w="850" w:type="dxa"/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4" w:type="dxa"/>
            <w:gridSpan w:val="2"/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0" w:type="dxa"/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bits b1 to b8 </w:t>
            </w:r>
            <w:r w:rsidRPr="005C2865">
              <w:rPr>
                <w:rFonts w:ascii="Courier New" w:hAnsi="Courier New"/>
                <w:noProof/>
                <w:sz w:val="16"/>
              </w:rPr>
              <w:t xml:space="preserve">to be interpreted as defined for the </w:t>
            </w:r>
            <w:r w:rsidRPr="009A59DD">
              <w:rPr>
                <w:rFonts w:ascii="Courier New" w:hAnsi="Courier New"/>
                <w:noProof/>
                <w:sz w:val="16"/>
              </w:rPr>
              <w:t>SM</w:t>
            </w:r>
            <w:r>
              <w:rPr>
                <w:rFonts w:ascii="Courier New" w:hAnsi="Courier New"/>
                <w:noProof/>
                <w:sz w:val="16"/>
              </w:rPr>
              <w:t>_</w:t>
            </w:r>
            <w:r w:rsidRPr="009A59DD">
              <w:rPr>
                <w:rFonts w:ascii="Courier New" w:hAnsi="Courier New"/>
                <w:noProof/>
                <w:sz w:val="16"/>
              </w:rPr>
              <w:t>Retry</w:t>
            </w:r>
            <w:r>
              <w:rPr>
                <w:rFonts w:ascii="Courier New" w:hAnsi="Courier New"/>
                <w:noProof/>
                <w:sz w:val="16"/>
              </w:rPr>
              <w:t>Wait</w:t>
            </w:r>
            <w:r w:rsidRPr="009A59DD">
              <w:rPr>
                <w:rFonts w:ascii="Courier New" w:hAnsi="Courier New"/>
                <w:noProof/>
                <w:sz w:val="16"/>
              </w:rPr>
              <w:t>Time</w:t>
            </w:r>
            <w:r w:rsidRPr="005C2865">
              <w:rPr>
                <w:rFonts w:ascii="Courier New" w:hAnsi="Courier New"/>
                <w:noProof/>
                <w:sz w:val="16"/>
              </w:rPr>
              <w:t xml:space="preserve"> leaf in 3GPP TS 24.368 [65]</w:t>
            </w:r>
          </w:p>
        </w:tc>
      </w:tr>
    </w:tbl>
    <w:p w:rsidR="003E2BFC" w:rsidRDefault="003E2BFC" w:rsidP="003E2BFC"/>
    <w:p w:rsidR="003E2BFC" w:rsidRPr="005C2865" w:rsidRDefault="003E2BFC" w:rsidP="003E2BFC">
      <w:pPr>
        <w:spacing w:after="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SM_</w:t>
      </w:r>
      <w:r w:rsidRPr="009A59DD">
        <w:rPr>
          <w:lang w:eastAsia="ja-JP"/>
        </w:rPr>
        <w:t>Re</w:t>
      </w:r>
      <w:r>
        <w:rPr>
          <w:lang w:eastAsia="ja-JP"/>
        </w:rPr>
        <w:t>tryAt</w:t>
      </w:r>
      <w:r w:rsidRPr="009A59DD">
        <w:rPr>
          <w:lang w:eastAsia="ja-JP"/>
        </w:rPr>
        <w:t>RATC</w:t>
      </w:r>
      <w:r>
        <w:rPr>
          <w:lang w:eastAsia="ja-JP"/>
        </w:rPr>
        <w:t>hange</w:t>
      </w:r>
    </w:p>
    <w:p w:rsidR="003E2BFC" w:rsidRPr="005C2865" w:rsidRDefault="003E2BFC" w:rsidP="003E2BFC">
      <w:pPr>
        <w:keepNext/>
        <w:spacing w:after="0"/>
        <w:ind w:firstLine="283"/>
      </w:pPr>
      <w:r w:rsidRPr="005C2865">
        <w:t>Contents:</w:t>
      </w:r>
    </w:p>
    <w:p w:rsidR="003E2BFC" w:rsidRDefault="003E2BFC" w:rsidP="003E2BFC">
      <w:pPr>
        <w:keepNext/>
        <w:spacing w:after="0"/>
        <w:ind w:left="567"/>
      </w:pPr>
      <w:r w:rsidRPr="005C2865">
        <w:t xml:space="preserve">As described in TS 24.368 [65], </w:t>
      </w:r>
      <w:r w:rsidRPr="009A59DD">
        <w:t xml:space="preserve">indicates </w:t>
      </w:r>
      <w:r>
        <w:t>the UE's retry behaviour when in HPLMN or EHPLMN (see 3GPP TS 23.122 [31]) after inter-system change between S1 mode and A/Gb</w:t>
      </w:r>
      <w:r>
        <w:rPr>
          <w:rFonts w:hint="eastAsia"/>
          <w:lang w:eastAsia="zh-CN"/>
        </w:rPr>
        <w:t xml:space="preserve"> or </w:t>
      </w:r>
      <w:r>
        <w:t>Iu mode as specified in 3GPP TS 24.008 [9] and 3GPP TS 24.301 [51]</w:t>
      </w:r>
      <w:r w:rsidRPr="009A59DD">
        <w:t>.</w:t>
      </w:r>
    </w:p>
    <w:p w:rsidR="003E2BFC" w:rsidRPr="005C2865" w:rsidRDefault="003E2BFC" w:rsidP="003E2BFC">
      <w:pPr>
        <w:keepNext/>
        <w:spacing w:after="0"/>
        <w:ind w:firstLine="284"/>
      </w:pPr>
      <w:r w:rsidRPr="005C2865"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E2BFC" w:rsidRPr="005C2865" w:rsidTr="00DE00AB">
        <w:trPr>
          <w:gridAfter w:val="2"/>
          <w:wAfter w:w="5300" w:type="dxa"/>
          <w:trHeight w:val="280"/>
        </w:trPr>
        <w:tc>
          <w:tcPr>
            <w:tcW w:w="851" w:type="dxa"/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E2BFC" w:rsidRPr="005C2865" w:rsidTr="00DE00AB">
        <w:trPr>
          <w:trHeight w:val="24"/>
        </w:trPr>
        <w:tc>
          <w:tcPr>
            <w:tcW w:w="851" w:type="dxa"/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 xml:space="preserve">b1 value to be interpreted as defined for the </w:t>
            </w:r>
            <w:r>
              <w:rPr>
                <w:rFonts w:ascii="Courier New" w:hAnsi="Courier New"/>
                <w:noProof/>
                <w:sz w:val="16"/>
              </w:rPr>
              <w:t>SM_</w:t>
            </w:r>
            <w:r w:rsidRPr="009A59DD">
              <w:rPr>
                <w:rFonts w:ascii="Courier New" w:hAnsi="Courier New"/>
                <w:noProof/>
                <w:sz w:val="16"/>
              </w:rPr>
              <w:t>Re</w:t>
            </w:r>
            <w:r>
              <w:rPr>
                <w:rFonts w:ascii="Courier New" w:hAnsi="Courier New"/>
                <w:noProof/>
                <w:sz w:val="16"/>
              </w:rPr>
              <w:t>tryAt</w:t>
            </w:r>
            <w:r w:rsidRPr="009A59DD">
              <w:rPr>
                <w:rFonts w:ascii="Courier New" w:hAnsi="Courier New"/>
                <w:noProof/>
                <w:sz w:val="16"/>
              </w:rPr>
              <w:t>RATC</w:t>
            </w:r>
            <w:r>
              <w:rPr>
                <w:rFonts w:ascii="Courier New" w:hAnsi="Courier New"/>
                <w:noProof/>
                <w:sz w:val="16"/>
              </w:rPr>
              <w:t>hange</w:t>
            </w:r>
            <w:r w:rsidRPr="005C2865">
              <w:rPr>
                <w:rFonts w:ascii="Courier New" w:hAnsi="Courier New"/>
                <w:noProof/>
                <w:sz w:val="16"/>
              </w:rPr>
              <w:t xml:space="preserve"> leaf in 3GPP TS 24.368 [65]</w:t>
            </w:r>
          </w:p>
          <w:p w:rsidR="003E2BFC" w:rsidRPr="005C2865" w:rsidRDefault="003E2BFC" w:rsidP="00DE00A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E2BFC" w:rsidRPr="005C2865" w:rsidTr="00DE00AB">
        <w:trPr>
          <w:trHeight w:val="24"/>
        </w:trPr>
        <w:tc>
          <w:tcPr>
            <w:tcW w:w="851" w:type="dxa"/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3E2BFC" w:rsidRPr="005C2865" w:rsidRDefault="003E2BFC" w:rsidP="00DE00AB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5C2865">
              <w:rPr>
                <w:rFonts w:ascii="Courier New" w:hAnsi="Courier New"/>
                <w:noProof/>
                <w:sz w:val="16"/>
              </w:rPr>
              <w:t xml:space="preserve">RFU (see </w:t>
            </w:r>
            <w:r w:rsidRPr="005C2865"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 w:rsidRPr="005C2865"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:rsidR="003E2BFC" w:rsidRDefault="003E2BFC" w:rsidP="003E2BFC"/>
    <w:p w:rsidR="003E2BFC" w:rsidRDefault="003E2BFC" w:rsidP="003E2BF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</w:pPr>
      <w:r w:rsidRPr="005F4C98">
        <w:t>Default_DCN_ID</w:t>
      </w:r>
    </w:p>
    <w:p w:rsidR="003E2BFC" w:rsidRDefault="003E2BFC" w:rsidP="003E2BFC">
      <w:pPr>
        <w:spacing w:after="0"/>
        <w:ind w:firstLine="284"/>
      </w:pPr>
      <w:r>
        <w:t>Contents:</w:t>
      </w:r>
    </w:p>
    <w:p w:rsidR="003E2BFC" w:rsidRDefault="003E2BFC" w:rsidP="003E2BFC">
      <w:pPr>
        <w:spacing w:after="0"/>
        <w:ind w:left="567"/>
      </w:pPr>
      <w:r w:rsidRPr="005C2865">
        <w:t xml:space="preserve">As described in </w:t>
      </w:r>
      <w:r>
        <w:t>3GPP </w:t>
      </w:r>
      <w:r w:rsidRPr="005C2865">
        <w:t xml:space="preserve">TS 24.368 [65], </w:t>
      </w:r>
      <w:r w:rsidRPr="005F4C98">
        <w:t>indicates the default DCN-ID</w:t>
      </w:r>
      <w:r>
        <w:t xml:space="preserve"> which is provided by NAS to the lower layers at e</w:t>
      </w:r>
      <w:r w:rsidRPr="003B4A8F">
        <w:t>stablishment of the NAS signalling connection</w:t>
      </w:r>
      <w:r>
        <w:t xml:space="preserve"> as specified in </w:t>
      </w:r>
      <w:r w:rsidRPr="003B4A8F">
        <w:t>3GPP TS 24.301 [51]</w:t>
      </w:r>
      <w:r>
        <w:t>.</w:t>
      </w:r>
    </w:p>
    <w:p w:rsidR="003E2BFC" w:rsidRDefault="003E2BFC" w:rsidP="003E2BFC">
      <w:pPr>
        <w:keepNext/>
        <w:spacing w:after="0"/>
        <w:ind w:firstLine="283"/>
      </w:pPr>
      <w:r w:rsidRPr="005C2865">
        <w:t>Coding:</w:t>
      </w:r>
    </w:p>
    <w:p w:rsidR="003E2BFC" w:rsidRDefault="003E2BFC" w:rsidP="003E2BFC">
      <w:pPr>
        <w:spacing w:after="0"/>
        <w:ind w:left="567"/>
      </w:pPr>
      <w:r w:rsidRPr="0083412B">
        <w:t>The length of the value shall be 2 bytes, with the most significant bit of the DCN-ID in the most significant bit of the 1st byte of this TLV value field, and the least significant bit of the DCN-ID in the least significant bit of the second byte of this TLV value field.</w:t>
      </w:r>
    </w:p>
    <w:p w:rsidR="003E2BFC" w:rsidRDefault="003E2BFC" w:rsidP="003E2BFC"/>
    <w:p w:rsidR="003E2BFC" w:rsidRPr="006D5920" w:rsidRDefault="003E2BFC" w:rsidP="003E2BFC">
      <w:pPr>
        <w:pStyle w:val="EditorsNote"/>
      </w:pPr>
      <w:r w:rsidRPr="006D5920">
        <w:t>E</w:t>
      </w:r>
      <w:r>
        <w:t>ditor’s note: [eDECOR-CT CR#0707</w:t>
      </w:r>
      <w:r w:rsidRPr="006D5920">
        <w:t>]:</w:t>
      </w:r>
      <w:r w:rsidRPr="006D5920">
        <w:tab/>
        <w:t>The DCN-ID range is still under discussion and needs to be verified once a decision has been taken.</w:t>
      </w:r>
    </w:p>
    <w:p w:rsidR="00026BE2" w:rsidRPr="00D11289" w:rsidRDefault="00026BE2" w:rsidP="00026BE2">
      <w:pPr>
        <w:pStyle w:val="B1"/>
        <w:spacing w:after="0"/>
        <w:ind w:left="0" w:firstLine="0"/>
        <w:rPr>
          <w:ins w:id="38" w:author="Huawei_SL" w:date="2017-02-08T10:43:00Z"/>
        </w:rPr>
      </w:pPr>
      <w:ins w:id="39" w:author="Huawei_SL" w:date="2017-02-08T10:43:00Z">
        <w:r w:rsidRPr="00D11289">
          <w:t xml:space="preserve">-  </w:t>
        </w:r>
      </w:ins>
      <w:ins w:id="40" w:author="Huawei_SL" w:date="2017-02-08T10:44:00Z">
        <w:r w:rsidR="000F3F32" w:rsidRPr="000F3F32">
          <w:t>LightConnection</w:t>
        </w:r>
      </w:ins>
    </w:p>
    <w:p w:rsidR="00026BE2" w:rsidRDefault="00026BE2" w:rsidP="00026BE2">
      <w:pPr>
        <w:keepNext/>
        <w:spacing w:after="0"/>
        <w:ind w:firstLine="283"/>
        <w:rPr>
          <w:ins w:id="41" w:author="Huawei_SL" w:date="2017-02-08T10:43:00Z"/>
        </w:rPr>
      </w:pPr>
      <w:ins w:id="42" w:author="Huawei_SL" w:date="2017-02-08T10:43:00Z">
        <w:r>
          <w:t>Contents:</w:t>
        </w:r>
      </w:ins>
    </w:p>
    <w:p w:rsidR="00026BE2" w:rsidRDefault="000F3F32" w:rsidP="00026BE2">
      <w:pPr>
        <w:keepNext/>
        <w:spacing w:after="0"/>
        <w:ind w:left="567" w:hanging="1"/>
        <w:rPr>
          <w:ins w:id="43" w:author="Huawei_SL" w:date="2017-02-08T10:43:00Z"/>
        </w:rPr>
      </w:pPr>
      <w:ins w:id="44" w:author="Huawei_SL" w:date="2017-02-08T10:45:00Z">
        <w:r w:rsidRPr="005C2865">
          <w:t xml:space="preserve">As described in </w:t>
        </w:r>
        <w:r>
          <w:t>3GPP </w:t>
        </w:r>
        <w:r w:rsidRPr="005C2865">
          <w:t>TS 24.368 [65],</w:t>
        </w:r>
        <w:r>
          <w:t xml:space="preserve"> </w:t>
        </w:r>
        <w:r w:rsidRPr="000F3F32">
          <w:t xml:space="preserve">indicates </w:t>
        </w:r>
      </w:ins>
      <w:ins w:id="45" w:author="Huawei_SL" w:date="2017-02-08T10:44:00Z">
        <w:r>
          <w:t>whether the UE light connection capability is disabled or enabled while the UE is roaming</w:t>
        </w:r>
        <w:r w:rsidRPr="00D405FE">
          <w:t xml:space="preserve"> </w:t>
        </w:r>
        <w:r>
          <w:t>in a VPLMN</w:t>
        </w:r>
      </w:ins>
      <w:ins w:id="46" w:author="Huawei_SL" w:date="2017-02-08T10:43:00Z">
        <w:r w:rsidR="00026BE2">
          <w:t>.</w:t>
        </w:r>
      </w:ins>
    </w:p>
    <w:p w:rsidR="00026BE2" w:rsidRDefault="00026BE2" w:rsidP="00026BE2">
      <w:pPr>
        <w:keepNext/>
        <w:spacing w:after="0"/>
        <w:ind w:firstLine="283"/>
        <w:rPr>
          <w:ins w:id="47" w:author="Huawei_SL" w:date="2017-02-08T10:43:00Z"/>
        </w:rPr>
      </w:pPr>
      <w:ins w:id="48" w:author="Huawei_SL" w:date="2017-02-08T10:43:00Z">
        <w:r>
          <w:t>Coding:</w:t>
        </w:r>
      </w:ins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026BE2" w:rsidTr="0031756F">
        <w:trPr>
          <w:gridAfter w:val="2"/>
          <w:wAfter w:w="5300" w:type="dxa"/>
          <w:trHeight w:val="280"/>
          <w:ins w:id="49" w:author="Huawei_SL" w:date="2017-02-08T10:43:00Z"/>
        </w:trPr>
        <w:tc>
          <w:tcPr>
            <w:tcW w:w="851" w:type="dxa"/>
          </w:tcPr>
          <w:p w:rsidR="00026BE2" w:rsidRDefault="00026BE2" w:rsidP="0031756F">
            <w:pPr>
              <w:keepNext/>
              <w:spacing w:after="0"/>
              <w:rPr>
                <w:ins w:id="50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26BE2" w:rsidRDefault="00026BE2" w:rsidP="0031756F">
            <w:pPr>
              <w:keepNext/>
              <w:spacing w:after="0"/>
              <w:rPr>
                <w:ins w:id="51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BE2" w:rsidRDefault="00026BE2" w:rsidP="0031756F">
            <w:pPr>
              <w:keepNext/>
              <w:spacing w:after="0"/>
              <w:jc w:val="center"/>
              <w:rPr>
                <w:ins w:id="52" w:author="Huawei_SL" w:date="2017-02-08T10:43:00Z"/>
                <w:rFonts w:ascii="Courier New" w:hAnsi="Courier New"/>
                <w:noProof/>
                <w:sz w:val="16"/>
              </w:rPr>
            </w:pPr>
            <w:ins w:id="53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BE2" w:rsidRDefault="00026BE2" w:rsidP="0031756F">
            <w:pPr>
              <w:keepNext/>
              <w:spacing w:after="0"/>
              <w:jc w:val="center"/>
              <w:rPr>
                <w:ins w:id="54" w:author="Huawei_SL" w:date="2017-02-08T10:43:00Z"/>
                <w:rFonts w:ascii="Courier New" w:hAnsi="Courier New"/>
                <w:noProof/>
                <w:sz w:val="16"/>
              </w:rPr>
            </w:pPr>
            <w:ins w:id="55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BE2" w:rsidRDefault="00026BE2" w:rsidP="0031756F">
            <w:pPr>
              <w:keepNext/>
              <w:spacing w:after="0"/>
              <w:jc w:val="center"/>
              <w:rPr>
                <w:ins w:id="56" w:author="Huawei_SL" w:date="2017-02-08T10:43:00Z"/>
                <w:rFonts w:ascii="Courier New" w:hAnsi="Courier New"/>
                <w:noProof/>
                <w:sz w:val="16"/>
              </w:rPr>
            </w:pPr>
            <w:ins w:id="57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BE2" w:rsidRDefault="00026BE2" w:rsidP="0031756F">
            <w:pPr>
              <w:keepNext/>
              <w:spacing w:after="0"/>
              <w:jc w:val="center"/>
              <w:rPr>
                <w:ins w:id="58" w:author="Huawei_SL" w:date="2017-02-08T10:43:00Z"/>
                <w:rFonts w:ascii="Courier New" w:hAnsi="Courier New"/>
                <w:noProof/>
                <w:sz w:val="16"/>
              </w:rPr>
            </w:pPr>
            <w:ins w:id="59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BE2" w:rsidRDefault="00026BE2" w:rsidP="0031756F">
            <w:pPr>
              <w:keepNext/>
              <w:spacing w:after="0"/>
              <w:jc w:val="center"/>
              <w:rPr>
                <w:ins w:id="60" w:author="Huawei_SL" w:date="2017-02-08T10:43:00Z"/>
                <w:rFonts w:ascii="Courier New" w:hAnsi="Courier New"/>
                <w:noProof/>
                <w:sz w:val="16"/>
              </w:rPr>
            </w:pPr>
            <w:ins w:id="61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BE2" w:rsidRDefault="00026BE2" w:rsidP="0031756F">
            <w:pPr>
              <w:keepNext/>
              <w:spacing w:after="0"/>
              <w:jc w:val="center"/>
              <w:rPr>
                <w:ins w:id="62" w:author="Huawei_SL" w:date="2017-02-08T10:43:00Z"/>
                <w:rFonts w:ascii="Courier New" w:hAnsi="Courier New"/>
                <w:noProof/>
                <w:sz w:val="16"/>
              </w:rPr>
            </w:pPr>
            <w:ins w:id="63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BE2" w:rsidRDefault="00026BE2" w:rsidP="0031756F">
            <w:pPr>
              <w:keepNext/>
              <w:spacing w:after="0"/>
              <w:jc w:val="center"/>
              <w:rPr>
                <w:ins w:id="64" w:author="Huawei_SL" w:date="2017-02-08T10:43:00Z"/>
                <w:rFonts w:ascii="Courier New" w:hAnsi="Courier New"/>
                <w:noProof/>
                <w:sz w:val="16"/>
              </w:rPr>
            </w:pPr>
            <w:ins w:id="65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BE2" w:rsidRDefault="00026BE2" w:rsidP="0031756F">
            <w:pPr>
              <w:keepNext/>
              <w:spacing w:after="0"/>
              <w:jc w:val="center"/>
              <w:rPr>
                <w:ins w:id="66" w:author="Huawei_SL" w:date="2017-02-08T10:43:00Z"/>
                <w:rFonts w:ascii="Courier New" w:hAnsi="Courier New"/>
                <w:noProof/>
                <w:sz w:val="16"/>
              </w:rPr>
            </w:pPr>
            <w:ins w:id="67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>b1</w:t>
              </w:r>
            </w:ins>
          </w:p>
        </w:tc>
      </w:tr>
      <w:tr w:rsidR="00026BE2" w:rsidTr="0031756F">
        <w:trPr>
          <w:trHeight w:val="24"/>
          <w:ins w:id="68" w:author="Huawei_SL" w:date="2017-02-08T10:43:00Z"/>
        </w:trPr>
        <w:tc>
          <w:tcPr>
            <w:tcW w:w="851" w:type="dxa"/>
          </w:tcPr>
          <w:p w:rsidR="00026BE2" w:rsidRDefault="00026BE2" w:rsidP="0031756F">
            <w:pPr>
              <w:keepNext/>
              <w:spacing w:after="0"/>
              <w:rPr>
                <w:ins w:id="69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026BE2" w:rsidRDefault="00026BE2" w:rsidP="0031756F">
            <w:pPr>
              <w:keepNext/>
              <w:spacing w:after="0"/>
              <w:rPr>
                <w:ins w:id="70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BE2" w:rsidRDefault="00026BE2" w:rsidP="0031756F">
            <w:pPr>
              <w:keepNext/>
              <w:spacing w:after="0"/>
              <w:rPr>
                <w:ins w:id="71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BE2" w:rsidRDefault="00026BE2" w:rsidP="0031756F">
            <w:pPr>
              <w:keepNext/>
              <w:spacing w:after="0"/>
              <w:rPr>
                <w:ins w:id="72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BE2" w:rsidRDefault="00026BE2" w:rsidP="0031756F">
            <w:pPr>
              <w:keepNext/>
              <w:spacing w:after="0"/>
              <w:rPr>
                <w:ins w:id="73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026BE2" w:rsidRDefault="00026BE2" w:rsidP="0031756F">
            <w:pPr>
              <w:keepNext/>
              <w:spacing w:after="0"/>
              <w:rPr>
                <w:ins w:id="74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6BE2" w:rsidRDefault="00026BE2" w:rsidP="0031756F">
            <w:pPr>
              <w:keepNext/>
              <w:spacing w:after="0"/>
              <w:rPr>
                <w:ins w:id="75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6BE2" w:rsidRDefault="00026BE2" w:rsidP="0031756F">
            <w:pPr>
              <w:keepNext/>
              <w:spacing w:after="0"/>
              <w:rPr>
                <w:ins w:id="76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26BE2" w:rsidRDefault="00026BE2" w:rsidP="0031756F">
            <w:pPr>
              <w:keepNext/>
              <w:spacing w:after="0"/>
              <w:rPr>
                <w:ins w:id="77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BE2" w:rsidRDefault="00026BE2" w:rsidP="0031756F">
            <w:pPr>
              <w:keepNext/>
              <w:spacing w:after="0"/>
              <w:rPr>
                <w:ins w:id="78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:rsidR="00026BE2" w:rsidRDefault="00026BE2" w:rsidP="0031756F">
            <w:pPr>
              <w:spacing w:after="0"/>
              <w:rPr>
                <w:ins w:id="79" w:author="Huawei_SL" w:date="2017-02-08T10:43:00Z"/>
                <w:rFonts w:ascii="Courier New" w:hAnsi="Courier New"/>
                <w:noProof/>
                <w:sz w:val="16"/>
              </w:rPr>
            </w:pPr>
            <w:ins w:id="80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 xml:space="preserve">b1 value to be interpreted </w:t>
              </w:r>
              <w:r w:rsidRPr="00FD4580">
                <w:rPr>
                  <w:rFonts w:ascii="Courier New" w:hAnsi="Courier New"/>
                  <w:noProof/>
                  <w:sz w:val="16"/>
                </w:rPr>
                <w:t xml:space="preserve">as </w:t>
              </w:r>
              <w:r>
                <w:rPr>
                  <w:rFonts w:ascii="Courier New" w:hAnsi="Courier New"/>
                  <w:noProof/>
                  <w:sz w:val="16"/>
                </w:rPr>
                <w:t xml:space="preserve">defined for the </w:t>
              </w:r>
            </w:ins>
            <w:ins w:id="81" w:author="Huawei_SL" w:date="2017-02-08T10:46:00Z">
              <w:r w:rsidR="000F3F32" w:rsidRPr="000F3F32">
                <w:rPr>
                  <w:rFonts w:ascii="Courier New" w:hAnsi="Courier New"/>
                  <w:noProof/>
                  <w:sz w:val="16"/>
                </w:rPr>
                <w:t>LightConnection</w:t>
              </w:r>
            </w:ins>
            <w:ins w:id="82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 xml:space="preserve"> leaf in 3GPP TS 24.368 [65]</w:t>
              </w:r>
            </w:ins>
          </w:p>
          <w:p w:rsidR="00026BE2" w:rsidRDefault="00026BE2" w:rsidP="0031756F">
            <w:pPr>
              <w:keepNext/>
              <w:spacing w:after="0"/>
              <w:rPr>
                <w:ins w:id="83" w:author="Huawei_SL" w:date="2017-02-08T10:43:00Z"/>
                <w:rFonts w:ascii="Courier New" w:hAnsi="Courier New"/>
                <w:noProof/>
                <w:sz w:val="16"/>
              </w:rPr>
            </w:pPr>
          </w:p>
        </w:tc>
      </w:tr>
      <w:tr w:rsidR="00026BE2" w:rsidTr="0031756F">
        <w:trPr>
          <w:trHeight w:val="24"/>
          <w:ins w:id="84" w:author="Huawei_SL" w:date="2017-02-08T10:43:00Z"/>
        </w:trPr>
        <w:tc>
          <w:tcPr>
            <w:tcW w:w="851" w:type="dxa"/>
          </w:tcPr>
          <w:p w:rsidR="00026BE2" w:rsidRDefault="00026BE2" w:rsidP="0031756F">
            <w:pPr>
              <w:spacing w:after="0"/>
              <w:rPr>
                <w:ins w:id="85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:rsidR="00026BE2" w:rsidRDefault="00026BE2" w:rsidP="0031756F">
            <w:pPr>
              <w:spacing w:after="0"/>
              <w:rPr>
                <w:ins w:id="86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26BE2" w:rsidRDefault="00026BE2" w:rsidP="0031756F">
            <w:pPr>
              <w:spacing w:after="0"/>
              <w:rPr>
                <w:ins w:id="87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26BE2" w:rsidRDefault="00026BE2" w:rsidP="0031756F">
            <w:pPr>
              <w:spacing w:after="0"/>
              <w:rPr>
                <w:ins w:id="88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026BE2" w:rsidRDefault="00026BE2" w:rsidP="0031756F">
            <w:pPr>
              <w:spacing w:after="0"/>
              <w:rPr>
                <w:ins w:id="89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6BE2" w:rsidRDefault="00026BE2" w:rsidP="0031756F">
            <w:pPr>
              <w:spacing w:after="0"/>
              <w:rPr>
                <w:ins w:id="90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2" w:rsidRDefault="00026BE2" w:rsidP="0031756F">
            <w:pPr>
              <w:spacing w:after="0"/>
              <w:rPr>
                <w:ins w:id="91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E2" w:rsidRDefault="00026BE2" w:rsidP="0031756F">
            <w:pPr>
              <w:spacing w:after="0"/>
              <w:rPr>
                <w:ins w:id="92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26BE2" w:rsidRDefault="00026BE2" w:rsidP="0031756F">
            <w:pPr>
              <w:spacing w:after="0"/>
              <w:rPr>
                <w:ins w:id="93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26BE2" w:rsidRDefault="00026BE2" w:rsidP="0031756F">
            <w:pPr>
              <w:spacing w:after="0"/>
              <w:rPr>
                <w:ins w:id="94" w:author="Huawei_SL" w:date="2017-02-08T10:43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:rsidR="00026BE2" w:rsidRDefault="00026BE2" w:rsidP="0031756F">
            <w:pPr>
              <w:spacing w:after="0"/>
              <w:rPr>
                <w:ins w:id="95" w:author="Huawei_SL" w:date="2017-02-08T10:43:00Z"/>
                <w:rFonts w:ascii="Courier New" w:hAnsi="Courier New"/>
                <w:noProof/>
                <w:sz w:val="16"/>
              </w:rPr>
            </w:pPr>
            <w:ins w:id="96" w:author="Huawei_SL" w:date="2017-02-08T10:43:00Z">
              <w:r>
                <w:rPr>
                  <w:rFonts w:ascii="Courier New" w:hAnsi="Courier New"/>
                  <w:noProof/>
                  <w:sz w:val="16"/>
                </w:rPr>
                <w:t xml:space="preserve">RFU (see </w:t>
              </w:r>
              <w:r>
                <w:rPr>
                  <w:rFonts w:ascii="Courier New" w:eastAsia="MS Mincho" w:hAnsi="Courier New"/>
                  <w:noProof/>
                  <w:sz w:val="16"/>
                </w:rPr>
                <w:t>TS 31.101 [11]</w:t>
              </w:r>
              <w:r>
                <w:rPr>
                  <w:rFonts w:ascii="Courier New" w:hAnsi="Courier New"/>
                  <w:noProof/>
                  <w:sz w:val="16"/>
                </w:rPr>
                <w:t>)</w:t>
              </w:r>
            </w:ins>
          </w:p>
        </w:tc>
      </w:tr>
    </w:tbl>
    <w:p w:rsidR="00965052" w:rsidRDefault="00965052" w:rsidP="00965052">
      <w:pPr>
        <w:keepNext/>
        <w:spacing w:after="0"/>
        <w:rPr>
          <w:ins w:id="97" w:author="Huawei_CHV_1" w:date="2017-02-07T18:09:00Z"/>
        </w:rPr>
      </w:pPr>
    </w:p>
    <w:p w:rsidR="003E2BFC" w:rsidRDefault="003E2BFC" w:rsidP="003E2BFC">
      <w:r w:rsidRPr="0052379E">
        <w:t>If any of these NAS configuration parameter</w:t>
      </w:r>
      <w:r>
        <w:t>s</w:t>
      </w:r>
      <w:r w:rsidRPr="0052379E">
        <w:t xml:space="preserve"> is n</w:t>
      </w:r>
      <w:r>
        <w:t xml:space="preserve">either </w:t>
      </w:r>
      <w:r w:rsidRPr="0052379E">
        <w:t>included</w:t>
      </w:r>
      <w:r w:rsidRPr="00351DE7">
        <w:t xml:space="preserve"> </w:t>
      </w:r>
      <w:r>
        <w:t xml:space="preserve">in </w:t>
      </w:r>
      <w:r w:rsidRPr="00870616">
        <w:t>EF</w:t>
      </w:r>
      <w:r>
        <w:rPr>
          <w:vertAlign w:val="subscript"/>
        </w:rPr>
        <w:t>NASCONFIG</w:t>
      </w:r>
      <w:r w:rsidRPr="00994DD1">
        <w:t xml:space="preserve"> </w:t>
      </w:r>
      <w:r>
        <w:t xml:space="preserve">nor </w:t>
      </w:r>
      <w:r w:rsidRPr="00994DD1">
        <w:t>stored in the ME</w:t>
      </w:r>
      <w:r>
        <w:t>'s</w:t>
      </w:r>
      <w:r w:rsidRPr="00994DD1">
        <w:t xml:space="preserve"> non-volatile memory</w:t>
      </w:r>
      <w:r w:rsidRPr="0052379E">
        <w:t>, the default value as defined for the corresponding leaf in TS</w:t>
      </w:r>
      <w:r>
        <w:t> </w:t>
      </w:r>
      <w:r w:rsidRPr="0052379E">
        <w:t>24.368</w:t>
      </w:r>
      <w:r>
        <w:t> </w:t>
      </w:r>
      <w:r w:rsidRPr="0052379E">
        <w:t>[65] shall apply.</w:t>
      </w:r>
    </w:p>
    <w:p w:rsidR="003E2BFC" w:rsidRDefault="003E2BFC" w:rsidP="003E2BFC">
      <w:r>
        <w:t>Unused bytes shall be set to 'FF'.</w:t>
      </w:r>
    </w:p>
    <w:p w:rsidR="00AA353B" w:rsidRPr="006E75C1" w:rsidRDefault="00AA353B" w:rsidP="00AA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</w:pPr>
      <w:bookmarkStart w:id="98" w:name="_Toc430962923"/>
      <w:bookmarkStart w:id="99" w:name="_Toc472611257"/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Next</w:t>
      </w: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EB0457" w:rsidRDefault="00EB0457" w:rsidP="00EB0457">
      <w:pPr>
        <w:pStyle w:val="8"/>
      </w:pPr>
      <w:r>
        <w:lastRenderedPageBreak/>
        <w:t xml:space="preserve">Annex </w:t>
      </w:r>
      <w:r>
        <w:rPr>
          <w:lang w:eastAsia="ja-JP"/>
        </w:rPr>
        <w:t xml:space="preserve">D </w:t>
      </w:r>
      <w:r>
        <w:t>(informative)</w:t>
      </w:r>
      <w:proofErr w:type="gramStart"/>
      <w:r>
        <w:t>:</w:t>
      </w:r>
      <w:proofErr w:type="gramEnd"/>
      <w:r>
        <w:br/>
        <w:t>Tags defined in 31.102</w:t>
      </w:r>
      <w:bookmarkEnd w:id="98"/>
      <w:bookmarkEnd w:id="99"/>
    </w:p>
    <w:p w:rsidR="00EB0457" w:rsidRDefault="00EB0457" w:rsidP="00EB045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3260"/>
      </w:tblGrid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H"/>
            </w:pPr>
            <w:r>
              <w:t>Tag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H"/>
            </w:pPr>
            <w:r>
              <w:t>Name of Data Element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H"/>
            </w:pPr>
            <w:r>
              <w:t>Usage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</w:t>
            </w:r>
            <w:r>
              <w:t>43</w:t>
            </w:r>
            <w:r w:rsidRPr="00780FE0">
              <w:t>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 w:rsidRPr="00006BED">
              <w:t>Full name for network IEI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</w:t>
            </w:r>
            <w:r>
              <w:t>45</w:t>
            </w:r>
            <w:r w:rsidRPr="00780FE0">
              <w:t>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>
              <w:t>Short name for network IEI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'53'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</w:pPr>
            <w:r>
              <w:t>MBMS Data Object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AUTHENTICATE command parameter, in MBMS security context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'53'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</w:pPr>
            <w:r>
              <w:t>MBMS operation response Data Object</w:t>
            </w:r>
          </w:p>
          <w:p w:rsidR="00EB0457" w:rsidRDefault="00EB0457" w:rsidP="0031756F">
            <w:pPr>
              <w:pStyle w:val="TAL"/>
            </w:pPr>
            <w:r>
              <w:t>The following tags are encapsulated within '53'</w:t>
            </w:r>
          </w:p>
          <w:p w:rsidR="00EB0457" w:rsidRDefault="00EB0457" w:rsidP="0031756F">
            <w:pPr>
              <w:pStyle w:val="TAL"/>
              <w:ind w:left="284"/>
            </w:pPr>
            <w:r>
              <w:t>'DB'    successful MBMS operation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Response to AUTHENTICATE command, in MBMS security context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'73'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</w:pPr>
            <w:r>
              <w:t>Key Derivation Data Object</w:t>
            </w:r>
          </w:p>
          <w:p w:rsidR="00EB0457" w:rsidRDefault="00EB0457" w:rsidP="0031756F">
            <w:pPr>
              <w:pStyle w:val="TAL"/>
            </w:pPr>
            <w:r>
              <w:t>The following tags are encapsulated within '73'</w:t>
            </w:r>
          </w:p>
          <w:p w:rsidR="00EB0457" w:rsidRDefault="00EB0457" w:rsidP="0031756F">
            <w:pPr>
              <w:pStyle w:val="TAL"/>
              <w:ind w:left="284"/>
            </w:pPr>
            <w:r>
              <w:t>'80'    Local Key Establishment Control tag</w:t>
            </w:r>
          </w:p>
          <w:p w:rsidR="00EB0457" w:rsidRDefault="00EB0457" w:rsidP="0031756F">
            <w:pPr>
              <w:pStyle w:val="TAL"/>
              <w:ind w:left="284"/>
            </w:pPr>
            <w:r>
              <w:t>'81'   Counter limit tag</w:t>
            </w:r>
          </w:p>
          <w:p w:rsidR="00EB0457" w:rsidRDefault="00EB0457" w:rsidP="0031756F">
            <w:pPr>
              <w:pStyle w:val="TAL"/>
              <w:ind w:left="284"/>
            </w:pPr>
            <w:r>
              <w:t>'82'   Request MAC tag</w:t>
            </w:r>
          </w:p>
          <w:p w:rsidR="00EB0457" w:rsidRPr="00EB0F47" w:rsidRDefault="00EB0457" w:rsidP="0031756F">
            <w:pPr>
              <w:pStyle w:val="TAL"/>
              <w:ind w:left="284"/>
              <w:rPr>
                <w:lang w:val="de-DE"/>
              </w:rPr>
            </w:pPr>
            <w:r w:rsidRPr="00EB0F47">
              <w:rPr>
                <w:lang w:val="de-DE"/>
              </w:rPr>
              <w:t>'83'   NAF_ID tag</w:t>
            </w:r>
          </w:p>
          <w:p w:rsidR="00EB0457" w:rsidRDefault="00EB0457" w:rsidP="0031756F">
            <w:pPr>
              <w:pStyle w:val="TAL"/>
              <w:ind w:left="284"/>
              <w:rPr>
                <w:lang w:val="sv-SE"/>
              </w:rPr>
            </w:pPr>
            <w:r w:rsidRPr="00816896">
              <w:rPr>
                <w:lang w:val="sv-SE"/>
              </w:rPr>
              <w:t>'84'</w:t>
            </w:r>
            <w:r>
              <w:rPr>
                <w:lang w:val="sv-SE"/>
              </w:rPr>
              <w:t xml:space="preserve">   Terminal_ID tag</w:t>
            </w:r>
          </w:p>
          <w:p w:rsidR="00EB0457" w:rsidRDefault="00EB0457" w:rsidP="0031756F">
            <w:pPr>
              <w:pStyle w:val="TAL"/>
              <w:ind w:left="284"/>
              <w:rPr>
                <w:lang w:val="sv-SE"/>
              </w:rPr>
            </w:pPr>
            <w:r>
              <w:rPr>
                <w:lang w:val="sv-SE"/>
              </w:rPr>
              <w:t>'85'   Terminal_appli_ID_tag</w:t>
            </w:r>
          </w:p>
          <w:p w:rsidR="00EB0457" w:rsidRDefault="00EB0457" w:rsidP="0031756F">
            <w:pPr>
              <w:pStyle w:val="TAL"/>
              <w:ind w:left="284"/>
              <w:rPr>
                <w:lang w:val="sv-SE"/>
              </w:rPr>
            </w:pPr>
            <w:r>
              <w:rPr>
                <w:lang w:val="sv-SE"/>
              </w:rPr>
              <w:t>'86'   UICC_appli_ID tag</w:t>
            </w:r>
          </w:p>
          <w:p w:rsidR="00EB0457" w:rsidRDefault="00EB0457" w:rsidP="0031756F">
            <w:pPr>
              <w:pStyle w:val="TAL"/>
              <w:ind w:left="284"/>
              <w:rPr>
                <w:lang w:val="sv-SE"/>
              </w:rPr>
            </w:pPr>
            <w:r>
              <w:rPr>
                <w:lang w:val="sv-SE"/>
              </w:rPr>
              <w:t>'87'   RANDx tag</w:t>
            </w:r>
          </w:p>
          <w:p w:rsidR="00EB0457" w:rsidRPr="005142F7" w:rsidRDefault="00EB0457" w:rsidP="0031756F">
            <w:pPr>
              <w:pStyle w:val="TAL"/>
              <w:ind w:left="284"/>
            </w:pPr>
            <w:r>
              <w:t>'A0'   Key Identifier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AUTHENTICATE command parameter, in Local Key Establishment security context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'73'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</w:pPr>
            <w:r>
              <w:t>Key Derivation Operation Response Object</w:t>
            </w:r>
          </w:p>
          <w:p w:rsidR="00EB0457" w:rsidRDefault="00EB0457" w:rsidP="0031756F">
            <w:pPr>
              <w:pStyle w:val="TAL"/>
            </w:pPr>
            <w:r>
              <w:t>The following tags are encapsulated within '73'</w:t>
            </w:r>
          </w:p>
          <w:p w:rsidR="00EB0457" w:rsidRDefault="00EB0457" w:rsidP="0031756F">
            <w:pPr>
              <w:pStyle w:val="TAL"/>
              <w:ind w:left="284"/>
            </w:pPr>
            <w:r>
              <w:t>'80'    Local Key Establishment Control tag</w:t>
            </w:r>
          </w:p>
          <w:p w:rsidR="00EB0457" w:rsidRDefault="00EB0457" w:rsidP="0031756F">
            <w:pPr>
              <w:pStyle w:val="TAL"/>
              <w:ind w:left="284"/>
            </w:pPr>
            <w:r>
              <w:t>'82'   Request MAC tag</w:t>
            </w:r>
          </w:p>
          <w:p w:rsidR="00EB0457" w:rsidRDefault="00EB0457" w:rsidP="0031756F">
            <w:pPr>
              <w:pStyle w:val="TAL"/>
            </w:pP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Response to AUTHENTICATE command, in Local Key Establishment security context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'73'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</w:pPr>
            <w:r>
              <w:t>Key Availability Check Data Object</w:t>
            </w:r>
          </w:p>
          <w:p w:rsidR="00EB0457" w:rsidRDefault="00EB0457" w:rsidP="0031756F">
            <w:pPr>
              <w:pStyle w:val="TAL"/>
            </w:pPr>
            <w:r>
              <w:t>The following tags are encapsulated within '73'</w:t>
            </w:r>
          </w:p>
          <w:p w:rsidR="00EB0457" w:rsidRDefault="00EB0457" w:rsidP="0031756F">
            <w:pPr>
              <w:pStyle w:val="TAL"/>
              <w:ind w:left="284"/>
            </w:pPr>
            <w:r>
              <w:t>'80'    Local Key Establishment Control tag</w:t>
            </w:r>
          </w:p>
          <w:p w:rsidR="00EB0457" w:rsidRDefault="00EB0457" w:rsidP="0031756F">
            <w:pPr>
              <w:pStyle w:val="TAL"/>
              <w:ind w:left="284"/>
            </w:pPr>
            <w:r>
              <w:t>'A0'   Key Identifier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AUTHENTICATE command parameter in Local Key Establishment security context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NAF_ID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GBA NAF List (EF</w:t>
            </w:r>
            <w:r w:rsidRPr="008D58EA">
              <w:rPr>
                <w:vertAlign w:val="subscript"/>
              </w:rPr>
              <w:t>GBANL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Pr="008D58EA" w:rsidRDefault="00EB0457" w:rsidP="0031756F">
            <w:pPr>
              <w:pStyle w:val="TAL"/>
              <w:rPr>
                <w:lang w:val="en-US"/>
              </w:rPr>
            </w:pPr>
            <w:r w:rsidRPr="008D58EA">
              <w:rPr>
                <w:lang w:val="en-US"/>
              </w:rPr>
              <w:t>NAF Key</w:t>
            </w:r>
            <w:r>
              <w:rPr>
                <w:lang w:val="en-US"/>
              </w:rPr>
              <w:t xml:space="preserve"> Centre</w:t>
            </w:r>
            <w:r w:rsidRPr="008D58EA">
              <w:rPr>
                <w:lang w:val="en-US"/>
              </w:rPr>
              <w:t xml:space="preserve"> address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NAF Key Centre Address (EF</w:t>
            </w:r>
            <w:r>
              <w:rPr>
                <w:vertAlign w:val="subscript"/>
              </w:rPr>
              <w:t>NAFKCA</w:t>
            </w:r>
            <w:r>
              <w:t>)</w:t>
            </w:r>
          </w:p>
        </w:tc>
      </w:tr>
      <w:tr w:rsidR="00EB0457" w:rsidRPr="008D58EA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Pr="008D58EA" w:rsidRDefault="00EB0457" w:rsidP="0031756F">
            <w:pPr>
              <w:pStyle w:val="TAL"/>
              <w:rPr>
                <w:lang w:val="nl-BE"/>
              </w:rPr>
            </w:pPr>
            <w:r w:rsidRPr="008D58EA">
              <w:rPr>
                <w:lang w:val="nl-BE"/>
              </w:rPr>
              <w:t>Icon Tag (Icon link is URI)</w:t>
            </w:r>
          </w:p>
        </w:tc>
        <w:tc>
          <w:tcPr>
            <w:tcW w:w="3260" w:type="dxa"/>
          </w:tcPr>
          <w:p w:rsidR="00EB0457" w:rsidRPr="008D58EA" w:rsidRDefault="00EB0457" w:rsidP="0031756F">
            <w:pPr>
              <w:pStyle w:val="TAL"/>
              <w:rPr>
                <w:lang w:val="nl-BE"/>
              </w:rPr>
            </w:pPr>
            <w:r>
              <w:rPr>
                <w:lang w:val="nl-BE"/>
              </w:rPr>
              <w:t>Service Provider Name Icon (EF</w:t>
            </w:r>
            <w:r w:rsidRPr="008D58EA">
              <w:rPr>
                <w:vertAlign w:val="subscript"/>
                <w:lang w:val="nl-BE"/>
              </w:rPr>
              <w:t>SPNI</w:t>
            </w:r>
            <w:r>
              <w:rPr>
                <w:lang w:val="nl-BE"/>
              </w:rP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Reauthentication Identity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WLAN Reauthentication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'80'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fr-FR"/>
              </w:rPr>
            </w:pPr>
            <w:r w:rsidRPr="00780FE0">
              <w:rPr>
                <w:lang w:val="en-US"/>
              </w:rPr>
              <w:t>NAS signalling priority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'80'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fr-FR"/>
              </w:rPr>
            </w:pPr>
            <w:r w:rsidRPr="00780FE0">
              <w:t>MMS Implementation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 w:rsidRPr="00780FE0">
              <w:t>MMS User Preference (EF</w:t>
            </w:r>
            <w:r w:rsidRPr="00780FE0">
              <w:rPr>
                <w:vertAlign w:val="subscript"/>
              </w:rPr>
              <w:t>MMSUP</w:t>
            </w:r>
            <w:r w:rsidRPr="00780FE0">
              <w:t>)</w:t>
            </w:r>
          </w:p>
          <w:p w:rsidR="00EB0457" w:rsidRDefault="00EB0457" w:rsidP="0031756F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Pr="00DD2B4F" w:rsidRDefault="00EB0457" w:rsidP="0031756F">
            <w:pPr>
              <w:pStyle w:val="TAC"/>
            </w:pPr>
            <w:r w:rsidRPr="00DD2B4F">
              <w:t>'80'</w:t>
            </w:r>
          </w:p>
        </w:tc>
        <w:tc>
          <w:tcPr>
            <w:tcW w:w="5670" w:type="dxa"/>
          </w:tcPr>
          <w:p w:rsidR="00EB0457" w:rsidRPr="00DD2B4F" w:rsidRDefault="00EB0457" w:rsidP="0031756F">
            <w:pPr>
              <w:pStyle w:val="TAL"/>
              <w:rPr>
                <w:b/>
                <w:lang w:val="fr-FR"/>
              </w:rPr>
            </w:pPr>
            <w:r w:rsidRPr="00DD2B4F">
              <w:t>IARI TLV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 w:rsidRPr="00DD2B4F">
              <w:t>UICC IARI (EF</w:t>
            </w:r>
            <w:r w:rsidRPr="00DD2B4F">
              <w:rPr>
                <w:vertAlign w:val="subscript"/>
              </w:rPr>
              <w:t>UICCIARI</w:t>
            </w:r>
            <w:r w:rsidRPr="00DD2B4F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Graphics CSG Type tag (Icon link is URI)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CSG Type (EF</w:t>
            </w:r>
            <w:r w:rsidRPr="008D58EA">
              <w:rPr>
                <w:vertAlign w:val="subscript"/>
              </w:rPr>
              <w:t>CSGT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HNB Name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Home NodeB Name (EF</w:t>
            </w:r>
            <w:r>
              <w:rPr>
                <w:vertAlign w:val="subscript"/>
              </w:rPr>
              <w:t>HNBN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'80'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 w:rsidRPr="00780FE0">
              <w:rPr>
                <w:lang w:val="sv-SE"/>
              </w:rPr>
              <w:t>PLMN Additional information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ICE Free Format Label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In Case of Emergency – Free Format (</w:t>
            </w:r>
            <w:r w:rsidRPr="00820850">
              <w:t>EF</w:t>
            </w:r>
            <w:r w:rsidRPr="008D58EA">
              <w:rPr>
                <w:vertAlign w:val="subscript"/>
              </w:rPr>
              <w:t>ICE-FF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HPLMN ProSe Function t</w:t>
            </w:r>
            <w:r w:rsidRPr="000D0E07">
              <w:rPr>
                <w:lang w:val="sv-SE"/>
              </w:rPr>
              <w:t>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Address of the HPLMN ProSe Function (EF</w:t>
            </w:r>
            <w:r w:rsidRPr="000D0E07">
              <w:rPr>
                <w:vertAlign w:val="subscript"/>
              </w:rPr>
              <w:t>PROSEFUNC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</w:pPr>
            <w:r>
              <w:t>ProSe Group Counter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Counter for ProSe group (EF</w:t>
            </w:r>
            <w:r w:rsidRPr="00DA4045">
              <w:rPr>
                <w:vertAlign w:val="subscript"/>
              </w:rPr>
              <w:t>PROSE_GC</w:t>
            </w:r>
            <w:r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'80'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ServerAddress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Server address for usage information reports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  <w:rPr>
                <w:snapToGrid w:val="0"/>
                <w:lang w:val="en-US"/>
              </w:rPr>
            </w:pPr>
            <w:r w:rsidRPr="00780FE0">
              <w:t>'80'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Home ePDG Identifier</w:t>
            </w:r>
            <w:r w:rsidRPr="00780FE0">
              <w:rPr>
                <w:lang w:val="sv-SE"/>
              </w:rPr>
              <w:t xml:space="preserve"> TLV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>
              <w:t xml:space="preserve">Home ePDG Identifier </w:t>
            </w:r>
            <w:r w:rsidRPr="00780FE0">
              <w:t>(EF</w:t>
            </w:r>
            <w:r>
              <w:rPr>
                <w:vertAlign w:val="subscript"/>
              </w:rPr>
              <w:t>ePDGId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  <w:rPr>
                <w:snapToGrid w:val="0"/>
                <w:lang w:val="en-US"/>
              </w:rPr>
            </w:pPr>
            <w:r>
              <w:t>'80</w:t>
            </w:r>
            <w:r w:rsidRPr="00780FE0">
              <w:t>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ePDG Selection Information</w:t>
            </w:r>
            <w:r w:rsidRPr="00780FE0">
              <w:rPr>
                <w:lang w:val="sv-SE"/>
              </w:rPr>
              <w:t xml:space="preserve"> TLV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>
              <w:t xml:space="preserve">ePDG Selection Information </w:t>
            </w:r>
            <w:r w:rsidRPr="00780FE0">
              <w:t>(EF</w:t>
            </w:r>
            <w:r>
              <w:rPr>
                <w:vertAlign w:val="subscript"/>
              </w:rPr>
              <w:t>ePDGSelection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'80'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Emergency ePDG Identifier</w:t>
            </w:r>
            <w:r>
              <w:t xml:space="preserve"> </w:t>
            </w:r>
            <w:r w:rsidRPr="00780FE0">
              <w:rPr>
                <w:lang w:val="sv-SE"/>
              </w:rPr>
              <w:t>TLV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>
              <w:t xml:space="preserve">Emergency ePDG Identifier </w:t>
            </w:r>
            <w:r w:rsidRPr="00780FE0">
              <w:t>(EF</w:t>
            </w:r>
            <w:r>
              <w:rPr>
                <w:vertAlign w:val="subscript"/>
              </w:rPr>
              <w:t>ePDGIdEm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>
              <w:t>'80</w:t>
            </w:r>
            <w:r w:rsidRPr="00780FE0">
              <w:t>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ePDG Selection Information</w:t>
            </w:r>
            <w:r w:rsidRPr="00780FE0">
              <w:rPr>
                <w:lang w:val="sv-SE"/>
              </w:rPr>
              <w:t xml:space="preserve"> </w:t>
            </w:r>
            <w:r>
              <w:t xml:space="preserve">for Emergency Services </w:t>
            </w:r>
            <w:r w:rsidRPr="00780FE0">
              <w:rPr>
                <w:lang w:val="sv-SE"/>
              </w:rPr>
              <w:t>TLV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 xml:space="preserve">ePDG Selection Information for Emergency Services </w:t>
            </w:r>
            <w:r w:rsidRPr="00780FE0">
              <w:t>(EF</w:t>
            </w:r>
            <w:r>
              <w:rPr>
                <w:vertAlign w:val="subscript"/>
              </w:rPr>
              <w:t>ePDGSelectionEm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'80</w:t>
            </w:r>
            <w:r w:rsidRPr="00780FE0">
              <w:t>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 w:rsidRPr="001C20B8">
              <w:t>IMS configuration data encoding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EF</w:t>
            </w:r>
            <w:r>
              <w:rPr>
                <w:vertAlign w:val="subscript"/>
              </w:rPr>
              <w:t>IMSConfigData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'81'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 w:rsidRPr="001C20B8">
              <w:t>IMS configuration data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EF</w:t>
            </w:r>
            <w:r>
              <w:rPr>
                <w:vertAlign w:val="subscript"/>
              </w:rPr>
              <w:t>IMSConfigData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'81'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B-TID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GBA NAF List (EF</w:t>
            </w:r>
            <w:r w:rsidRPr="008D58EA">
              <w:rPr>
                <w:vertAlign w:val="subscript"/>
              </w:rPr>
              <w:t>GBANL</w:t>
            </w:r>
            <w:r>
              <w:t>)</w:t>
            </w:r>
          </w:p>
        </w:tc>
      </w:tr>
      <w:tr w:rsidR="00EB0457" w:rsidRPr="008D58EA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'81'</w:t>
            </w:r>
          </w:p>
        </w:tc>
        <w:tc>
          <w:tcPr>
            <w:tcW w:w="5670" w:type="dxa"/>
          </w:tcPr>
          <w:p w:rsidR="00EB0457" w:rsidRPr="008D58EA" w:rsidRDefault="00EB0457" w:rsidP="0031756F">
            <w:pPr>
              <w:pStyle w:val="TAL"/>
              <w:rPr>
                <w:lang w:val="en-US"/>
              </w:rPr>
            </w:pPr>
            <w:r w:rsidRPr="008D58EA">
              <w:rPr>
                <w:lang w:val="en-US"/>
              </w:rPr>
              <w:t xml:space="preserve">Icon Tag (Icon link is </w:t>
            </w:r>
            <w:r>
              <w:rPr>
                <w:lang w:val="en-US"/>
              </w:rPr>
              <w:t>record number</w:t>
            </w:r>
            <w:r w:rsidRPr="008D58EA">
              <w:rPr>
                <w:lang w:val="en-US"/>
              </w:rPr>
              <w:t>)</w:t>
            </w:r>
          </w:p>
        </w:tc>
        <w:tc>
          <w:tcPr>
            <w:tcW w:w="3260" w:type="dxa"/>
          </w:tcPr>
          <w:p w:rsidR="00EB0457" w:rsidRPr="008D58EA" w:rsidRDefault="00EB0457" w:rsidP="0031756F">
            <w:pPr>
              <w:pStyle w:val="TAL"/>
              <w:rPr>
                <w:lang w:val="nl-BE"/>
              </w:rPr>
            </w:pPr>
            <w:r>
              <w:rPr>
                <w:lang w:val="nl-BE"/>
              </w:rPr>
              <w:t>Service Provider Name Icon (EF</w:t>
            </w:r>
            <w:r w:rsidRPr="008D58EA">
              <w:rPr>
                <w:vertAlign w:val="subscript"/>
                <w:lang w:val="nl-BE"/>
              </w:rPr>
              <w:t>SPNI</w:t>
            </w:r>
            <w:r>
              <w:rPr>
                <w:lang w:val="nl-BE"/>
              </w:rP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'81'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Master key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WLAN Reauthentication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lastRenderedPageBreak/>
              <w:t>'81'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</w:pPr>
            <w:r>
              <w:rPr>
                <w:lang w:val="sv-SE"/>
              </w:rPr>
              <w:t>Time Stamp counter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MBMS User Key (EF</w:t>
            </w:r>
            <w:r w:rsidRPr="00FE248A">
              <w:rPr>
                <w:vertAlign w:val="subscript"/>
              </w:rPr>
              <w:t>MUK</w:t>
            </w:r>
            <w:r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'81'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</w:pPr>
            <w:r w:rsidRPr="00780FE0">
              <w:t>MMS  User preference profile name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MMS User Preference (EF</w:t>
            </w:r>
            <w:r w:rsidRPr="00780FE0">
              <w:rPr>
                <w:vertAlign w:val="subscript"/>
              </w:rPr>
              <w:t>MMSUP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'81'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fr-FR"/>
              </w:rPr>
            </w:pPr>
            <w:r w:rsidRPr="00780FE0">
              <w:t>Login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'81'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fr-FR"/>
              </w:rPr>
            </w:pPr>
            <w:r w:rsidRPr="00780FE0">
              <w:rPr>
                <w:lang w:val="en-US"/>
              </w:rPr>
              <w:t>NMO I Behaviour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'81'</w:t>
            </w:r>
          </w:p>
        </w:tc>
        <w:tc>
          <w:tcPr>
            <w:tcW w:w="5670" w:type="dxa"/>
          </w:tcPr>
          <w:p w:rsidR="00EB0457" w:rsidRPr="008D58EA" w:rsidRDefault="00EB0457" w:rsidP="0031756F">
            <w:pPr>
              <w:pStyle w:val="TAL"/>
              <w:rPr>
                <w:lang w:val="en-US"/>
              </w:rPr>
            </w:pPr>
            <w:r w:rsidRPr="008D58EA">
              <w:rPr>
                <w:lang w:val="en-US"/>
              </w:rPr>
              <w:t>Graphics CSG Type tag (Icon link is record number)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CSG Type (EF</w:t>
            </w:r>
            <w:r w:rsidRPr="008D58EA">
              <w:rPr>
                <w:vertAlign w:val="subscript"/>
              </w:rPr>
              <w:t>CSGT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'81'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ICE Free Format Content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In Case of Emergency – Free Format (</w:t>
            </w:r>
            <w:r w:rsidRPr="008D58EA">
              <w:rPr>
                <w:vertAlign w:val="subscript"/>
              </w:rPr>
              <w:t>EFICE-FF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'81'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File Identifier / SFI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'81'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CollectionPeriod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Collection Period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'82'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</w:pPr>
            <w:r>
              <w:t>Counter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WLAN Reauthentication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'82'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</w:pPr>
            <w:r w:rsidRPr="00780FE0">
              <w:t>MMS User Preference information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MMS User Preference (EF</w:t>
            </w:r>
            <w:r w:rsidRPr="00780FE0">
              <w:rPr>
                <w:vertAlign w:val="subscript"/>
              </w:rPr>
              <w:t>MMSUP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'82'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fr-FR"/>
              </w:rPr>
            </w:pPr>
            <w:r w:rsidRPr="00780FE0">
              <w:t>Password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'82'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fr-FR"/>
              </w:rPr>
            </w:pPr>
            <w:r w:rsidRPr="00780FE0">
              <w:rPr>
                <w:lang w:val="en-US"/>
              </w:rPr>
              <w:t>Attach with IMSI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'82'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 xml:space="preserve">MM Content </w:t>
            </w:r>
            <w:r w:rsidRPr="00780FE0">
              <w:t>Data Object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'82'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ReportingWindow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Reporting Window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'83'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en-US"/>
              </w:rPr>
            </w:pPr>
            <w:r w:rsidRPr="00780FE0">
              <w:t>Data Destination Address Range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'83'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en-US"/>
              </w:rPr>
            </w:pPr>
            <w:r w:rsidRPr="00780FE0">
              <w:rPr>
                <w:lang w:val="en-US"/>
              </w:rPr>
              <w:t>Minimum Periodic Search Timer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'83'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Size</w:t>
            </w:r>
            <w:r w:rsidRPr="00780FE0">
              <w:t xml:space="preserve">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'83'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ReportGroupParameters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Reporting Parameter for Goups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'84'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en-US"/>
              </w:rPr>
            </w:pPr>
            <w:r w:rsidRPr="00780FE0">
              <w:t>Bearer Description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'84'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en-US"/>
              </w:rPr>
            </w:pPr>
            <w:r w:rsidRPr="00780FE0">
              <w:rPr>
                <w:lang w:val="en-US"/>
              </w:rPr>
              <w:t>Extended access barring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'84'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Status</w:t>
            </w:r>
            <w:r w:rsidRPr="00780FE0">
              <w:t xml:space="preserve">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'84'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ReportTimeStampsFirstTransmissionAndReception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Reporting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'85'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en-US"/>
              </w:rPr>
            </w:pPr>
            <w:r w:rsidRPr="00780FE0">
              <w:rPr>
                <w:lang w:val="en-US"/>
              </w:rPr>
              <w:t>Timer T3245 Behaviour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'85'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Alpha Identifier</w:t>
            </w:r>
            <w:r w:rsidRPr="00780FE0">
              <w:t xml:space="preserve">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'85'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ReportDataTransmitted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Reporting Parameter for transmitted Data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'86'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en-US"/>
              </w:rPr>
            </w:pPr>
            <w:r w:rsidRPr="00780FE0">
              <w:rPr>
                <w:iCs/>
              </w:rPr>
              <w:t>Override NAS signalling low priority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'86'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ReportDataReceived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Reporting Parameter for received Data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RPr="00780FE0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'87'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en-US"/>
              </w:rPr>
            </w:pPr>
            <w:r w:rsidRPr="00780FE0">
              <w:rPr>
                <w:iCs/>
                <w:lang w:val="en-US"/>
              </w:rPr>
              <w:t>Override Extended access barring Tag</w:t>
            </w:r>
          </w:p>
        </w:tc>
        <w:tc>
          <w:tcPr>
            <w:tcW w:w="3260" w:type="dxa"/>
          </w:tcPr>
          <w:p w:rsidR="00EB0457" w:rsidRPr="00780FE0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'87'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ReportTimeStampsOutOfCoverage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Reporting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Pr="00780FE0" w:rsidRDefault="00EB0457" w:rsidP="0031756F">
            <w:pPr>
              <w:pStyle w:val="TAC"/>
            </w:pPr>
            <w:r w:rsidRPr="00780FE0">
              <w:t>'88'</w:t>
            </w:r>
          </w:p>
        </w:tc>
        <w:tc>
          <w:tcPr>
            <w:tcW w:w="5670" w:type="dxa"/>
          </w:tcPr>
          <w:p w:rsidR="00EB0457" w:rsidRPr="00780FE0" w:rsidRDefault="00EB0457" w:rsidP="0031756F">
            <w:pPr>
              <w:pStyle w:val="TAL"/>
              <w:rPr>
                <w:b/>
                <w:lang w:val="en-US"/>
              </w:rPr>
            </w:pPr>
            <w:r w:rsidRPr="00780FE0">
              <w:rPr>
                <w:iCs/>
                <w:lang w:val="en-US"/>
              </w:rPr>
              <w:t>Fast First Higher Priority PLMN Search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 w:rsidRPr="00780FE0">
              <w:t>Non Access Stratum Configuration (EF</w:t>
            </w:r>
            <w:r w:rsidRPr="00780FE0">
              <w:rPr>
                <w:vertAlign w:val="subscript"/>
              </w:rPr>
              <w:t>NASCONFIG</w:t>
            </w:r>
            <w:r w:rsidRPr="00780FE0">
              <w:t>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'88'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ReportLocationInCoverage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Reporting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'89'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Text CSG Type 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CSG Type (EF</w:t>
            </w:r>
            <w:r w:rsidRPr="008D58EA">
              <w:rPr>
                <w:vertAlign w:val="subscript"/>
              </w:rPr>
              <w:t>CSGT</w:t>
            </w:r>
            <w:r>
              <w:t>)</w:t>
            </w:r>
          </w:p>
        </w:tc>
      </w:tr>
      <w:tr w:rsidR="00EB0457" w:rsidTr="0031756F">
        <w:trPr>
          <w:jc w:val="center"/>
        </w:trPr>
        <w:tc>
          <w:tcPr>
            <w:tcW w:w="779" w:type="dxa"/>
          </w:tcPr>
          <w:p w:rsidR="00EB0457" w:rsidRDefault="00EB0457" w:rsidP="0031756F">
            <w:pPr>
              <w:pStyle w:val="TAC"/>
            </w:pPr>
            <w:r>
              <w:t>'89'</w:t>
            </w:r>
          </w:p>
        </w:tc>
        <w:tc>
          <w:tcPr>
            <w:tcW w:w="5670" w:type="dxa"/>
          </w:tcPr>
          <w:p w:rsidR="00EB0457" w:rsidRDefault="00EB0457" w:rsidP="0031756F">
            <w:pPr>
              <w:pStyle w:val="TAL"/>
              <w:rPr>
                <w:lang w:val="sv-SE"/>
              </w:rPr>
            </w:pPr>
            <w:r w:rsidRPr="00A42485">
              <w:rPr>
                <w:snapToGrid w:val="0"/>
                <w:lang w:val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:rsidR="00EB0457" w:rsidRDefault="00EB0457" w:rsidP="0031756F">
            <w:pPr>
              <w:pStyle w:val="TAL"/>
            </w:pPr>
            <w:r>
              <w:t>Non Access Stratum Configuration (</w:t>
            </w:r>
            <w:r w:rsidRPr="00994DD1">
              <w:t>EF</w:t>
            </w:r>
            <w:r>
              <w:rPr>
                <w:vertAlign w:val="subscript"/>
              </w:rPr>
              <w:t>NASCONFIG)</w:t>
            </w:r>
          </w:p>
        </w:tc>
      </w:tr>
      <w:tr w:rsidR="00EB0457" w:rsidRPr="006D02F1" w:rsidTr="0031756F">
        <w:trPr>
          <w:jc w:val="center"/>
        </w:trPr>
        <w:tc>
          <w:tcPr>
            <w:tcW w:w="779" w:type="dxa"/>
          </w:tcPr>
          <w:p w:rsidR="00EB0457" w:rsidRPr="006D02F1" w:rsidRDefault="00EB0457" w:rsidP="0031756F">
            <w:pPr>
              <w:pStyle w:val="TAC"/>
            </w:pPr>
            <w:r w:rsidRPr="006D02F1">
              <w:rPr>
                <w:snapToGrid w:val="0"/>
                <w:lang w:val="en-US"/>
              </w:rPr>
              <w:t>'89'</w:t>
            </w:r>
          </w:p>
        </w:tc>
        <w:tc>
          <w:tcPr>
            <w:tcW w:w="5670" w:type="dxa"/>
          </w:tcPr>
          <w:p w:rsidR="00EB0457" w:rsidRPr="006D02F1" w:rsidRDefault="00EB0457" w:rsidP="0031756F">
            <w:pPr>
              <w:pStyle w:val="TAL"/>
            </w:pPr>
            <w:r w:rsidRPr="006D02F1">
              <w:rPr>
                <w:lang w:val="en-US"/>
              </w:rPr>
              <w:t>ProSe ReportRadioParameters tag</w:t>
            </w:r>
          </w:p>
        </w:tc>
        <w:tc>
          <w:tcPr>
            <w:tcW w:w="3260" w:type="dxa"/>
          </w:tcPr>
          <w:p w:rsidR="00EB0457" w:rsidRPr="006D02F1" w:rsidRDefault="00EB0457" w:rsidP="0031756F">
            <w:pPr>
              <w:pStyle w:val="TAL"/>
            </w:pPr>
            <w:r w:rsidRPr="006D02F1">
              <w:t>Reporting Parameter for Radio Parameters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EB0457" w:rsidRPr="00E1483A" w:rsidTr="0031756F">
        <w:trPr>
          <w:jc w:val="center"/>
        </w:trPr>
        <w:tc>
          <w:tcPr>
            <w:tcW w:w="779" w:type="dxa"/>
          </w:tcPr>
          <w:p w:rsidR="00EB0457" w:rsidRPr="006E16D0" w:rsidRDefault="00EB0457" w:rsidP="0031756F">
            <w:pPr>
              <w:pStyle w:val="TAC"/>
            </w:pPr>
            <w:r w:rsidRPr="006E16D0">
              <w:t>'</w:t>
            </w:r>
            <w:r>
              <w:t>8A</w:t>
            </w:r>
            <w:r w:rsidRPr="006E16D0">
              <w:t>'</w:t>
            </w:r>
          </w:p>
        </w:tc>
        <w:tc>
          <w:tcPr>
            <w:tcW w:w="5670" w:type="dxa"/>
          </w:tcPr>
          <w:p w:rsidR="00EB0457" w:rsidRPr="006E16D0" w:rsidRDefault="00EB0457" w:rsidP="0031756F">
            <w:pPr>
              <w:pStyle w:val="TAL"/>
            </w:pPr>
            <w:r w:rsidRPr="006E16D0">
              <w:rPr>
                <w:snapToGrid w:val="0"/>
                <w:lang w:val="en-US"/>
              </w:rPr>
              <w:t>SM RetryWaitTime Tag</w:t>
            </w:r>
          </w:p>
        </w:tc>
        <w:tc>
          <w:tcPr>
            <w:tcW w:w="3260" w:type="dxa"/>
          </w:tcPr>
          <w:p w:rsidR="00EB0457" w:rsidRPr="006E16D0" w:rsidRDefault="00EB0457" w:rsidP="0031756F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EB0457" w:rsidRPr="00AB5CEE" w:rsidTr="0031756F">
        <w:trPr>
          <w:jc w:val="center"/>
        </w:trPr>
        <w:tc>
          <w:tcPr>
            <w:tcW w:w="779" w:type="dxa"/>
          </w:tcPr>
          <w:p w:rsidR="00EB0457" w:rsidRPr="006E16D0" w:rsidRDefault="00EB0457" w:rsidP="0031756F">
            <w:pPr>
              <w:pStyle w:val="TAC"/>
            </w:pPr>
            <w:r w:rsidRPr="006E16D0">
              <w:t>'</w:t>
            </w:r>
            <w:r>
              <w:t>8B</w:t>
            </w:r>
            <w:r w:rsidRPr="006E16D0">
              <w:t>'</w:t>
            </w:r>
          </w:p>
        </w:tc>
        <w:tc>
          <w:tcPr>
            <w:tcW w:w="5670" w:type="dxa"/>
          </w:tcPr>
          <w:p w:rsidR="00EB0457" w:rsidRPr="006E16D0" w:rsidRDefault="00EB0457" w:rsidP="0031756F">
            <w:pPr>
              <w:pStyle w:val="TAL"/>
            </w:pPr>
            <w:r w:rsidRPr="006E16D0">
              <w:rPr>
                <w:snapToGrid w:val="0"/>
                <w:lang w:val="en-US"/>
              </w:rPr>
              <w:t>SM RetryAtRATChange Tag</w:t>
            </w:r>
          </w:p>
        </w:tc>
        <w:tc>
          <w:tcPr>
            <w:tcW w:w="3260" w:type="dxa"/>
          </w:tcPr>
          <w:p w:rsidR="00EB0457" w:rsidRPr="006E16D0" w:rsidRDefault="00EB0457" w:rsidP="0031756F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EB0457" w:rsidRPr="00AB5CEE" w:rsidTr="0031756F">
        <w:trPr>
          <w:jc w:val="center"/>
        </w:trPr>
        <w:tc>
          <w:tcPr>
            <w:tcW w:w="779" w:type="dxa"/>
          </w:tcPr>
          <w:p w:rsidR="00EB0457" w:rsidRPr="006E16D0" w:rsidRDefault="00EB0457" w:rsidP="0031756F">
            <w:pPr>
              <w:pStyle w:val="TAC"/>
            </w:pPr>
            <w:r w:rsidRPr="006E16D0">
              <w:t>'</w:t>
            </w:r>
            <w:r>
              <w:t>8C</w:t>
            </w:r>
            <w:r w:rsidRPr="006E16D0">
              <w:t>'</w:t>
            </w:r>
          </w:p>
        </w:tc>
        <w:tc>
          <w:tcPr>
            <w:tcW w:w="5670" w:type="dxa"/>
          </w:tcPr>
          <w:p w:rsidR="00EB0457" w:rsidRPr="006E16D0" w:rsidRDefault="00EB0457" w:rsidP="0031756F">
            <w:pPr>
              <w:pStyle w:val="TAL"/>
              <w:rPr>
                <w:snapToGrid w:val="0"/>
                <w:lang w:val="en-US"/>
              </w:rPr>
            </w:pPr>
            <w:r w:rsidRPr="00622011">
              <w:rPr>
                <w:snapToGrid w:val="0"/>
                <w:lang w:val="en-US"/>
              </w:rPr>
              <w:t>Default_DCN_ID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:rsidR="00EB0457" w:rsidRPr="006E16D0" w:rsidRDefault="00EB0457" w:rsidP="0031756F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E03087" w:rsidRPr="00AB5CEE" w:rsidTr="0031756F">
        <w:trPr>
          <w:jc w:val="center"/>
          <w:ins w:id="100" w:author="Huawei_SL" w:date="2017-02-08T10:47:00Z"/>
        </w:trPr>
        <w:tc>
          <w:tcPr>
            <w:tcW w:w="779" w:type="dxa"/>
          </w:tcPr>
          <w:p w:rsidR="00E03087" w:rsidRPr="006E16D0" w:rsidRDefault="00E03087" w:rsidP="00E03087">
            <w:pPr>
              <w:pStyle w:val="TAC"/>
              <w:rPr>
                <w:ins w:id="101" w:author="Huawei_SL" w:date="2017-02-08T10:47:00Z"/>
              </w:rPr>
            </w:pPr>
            <w:ins w:id="102" w:author="Huawei_SL" w:date="2017-02-08T10:47:00Z">
              <w:r w:rsidRPr="006E16D0">
                <w:t>'</w:t>
              </w:r>
              <w:r>
                <w:t>8F</w:t>
              </w:r>
              <w:r w:rsidRPr="006E16D0">
                <w:t>'</w:t>
              </w:r>
            </w:ins>
          </w:p>
        </w:tc>
        <w:tc>
          <w:tcPr>
            <w:tcW w:w="5670" w:type="dxa"/>
          </w:tcPr>
          <w:p w:rsidR="00E03087" w:rsidRPr="00622011" w:rsidRDefault="0051743D" w:rsidP="00E03087">
            <w:pPr>
              <w:pStyle w:val="TAL"/>
              <w:rPr>
                <w:ins w:id="103" w:author="Huawei_SL" w:date="2017-02-08T10:47:00Z"/>
                <w:snapToGrid w:val="0"/>
                <w:lang w:val="en-US"/>
              </w:rPr>
            </w:pPr>
            <w:ins w:id="104" w:author="Huawei_SL" w:date="2017-02-08T10:47:00Z">
              <w:r w:rsidRPr="00957E40">
                <w:rPr>
                  <w:rFonts w:cs="Arial"/>
                  <w:snapToGrid w:val="0"/>
                  <w:lang w:val="en-US"/>
                </w:rPr>
                <w:t>LightConnection</w:t>
              </w:r>
              <w:r w:rsidR="00E03087">
                <w:rPr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3260" w:type="dxa"/>
          </w:tcPr>
          <w:p w:rsidR="00E03087" w:rsidRPr="006E16D0" w:rsidRDefault="00E03087" w:rsidP="00E03087">
            <w:pPr>
              <w:pStyle w:val="TAL"/>
              <w:rPr>
                <w:ins w:id="105" w:author="Huawei_SL" w:date="2017-02-08T10:47:00Z"/>
                <w:lang w:val="it-IT"/>
              </w:rPr>
            </w:pPr>
            <w:ins w:id="106" w:author="Huawei_SL" w:date="2017-02-08T10:47:00Z">
              <w:r w:rsidRPr="006E16D0">
                <w:rPr>
                  <w:lang w:val="it-IT"/>
                </w:rPr>
                <w:t>Non Access Stratum Configuration (EF</w:t>
              </w:r>
              <w:r w:rsidRPr="006E16D0">
                <w:rPr>
                  <w:vertAlign w:val="subscript"/>
                  <w:lang w:val="it-IT"/>
                </w:rPr>
                <w:t>NASCONFIG</w:t>
              </w:r>
              <w:r w:rsidRPr="006E16D0">
                <w:rPr>
                  <w:lang w:val="it-IT"/>
                </w:rPr>
                <w:t>)</w:t>
              </w:r>
            </w:ins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MUK ID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  <w:ind w:left="284"/>
              <w:rPr>
                <w:lang w:val="sv-SE"/>
              </w:rPr>
            </w:pPr>
            <w:r w:rsidRPr="005142F7">
              <w:rPr>
                <w:lang w:val="sv-SE"/>
              </w:rPr>
              <w:t>'80'    MUk IDr tag</w:t>
            </w:r>
          </w:p>
          <w:p w:rsidR="00E03087" w:rsidRPr="005142F7" w:rsidRDefault="00E03087" w:rsidP="00E03087">
            <w:pPr>
              <w:pStyle w:val="TAL"/>
              <w:ind w:left="284"/>
              <w:rPr>
                <w:lang w:val="sv-SE"/>
              </w:rPr>
            </w:pPr>
            <w:r w:rsidRPr="005142F7">
              <w:rPr>
                <w:lang w:val="sv-SE"/>
              </w:rPr>
              <w:t xml:space="preserve">'82'    </w:t>
            </w:r>
            <w:r>
              <w:rPr>
                <w:lang w:val="sv-SE"/>
              </w:rPr>
              <w:t>MUk IDi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MBMS User Key (EF</w:t>
            </w:r>
            <w:r w:rsidRPr="00FE248A">
              <w:rPr>
                <w:vertAlign w:val="subscript"/>
              </w:rPr>
              <w:t>MUK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lastRenderedPageBreak/>
              <w:t>'A0'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EPS NAS security Context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  <w:ind w:left="284"/>
              <w:rPr>
                <w:snapToGrid w:val="0"/>
              </w:rPr>
            </w:pPr>
            <w:r w:rsidRPr="00870616">
              <w:rPr>
                <w:snapToGrid w:val="0"/>
              </w:rPr>
              <w:t>'80'</w:t>
            </w:r>
            <w:r>
              <w:rPr>
                <w:snapToGrid w:val="0"/>
              </w:rPr>
              <w:t xml:space="preserve">    </w:t>
            </w:r>
            <w:r w:rsidRPr="00870616">
              <w:t>Key set identifier KSI</w:t>
            </w:r>
            <w:r w:rsidRPr="00870616">
              <w:rPr>
                <w:vertAlign w:val="subscript"/>
              </w:rPr>
              <w:t xml:space="preserve">ASME </w:t>
            </w:r>
            <w:r w:rsidRPr="00870616">
              <w:t>Tag</w:t>
            </w:r>
          </w:p>
          <w:p w:rsidR="00E03087" w:rsidRDefault="00E03087" w:rsidP="00E03087">
            <w:pPr>
              <w:pStyle w:val="TAL"/>
              <w:ind w:left="284"/>
              <w:rPr>
                <w:snapToGrid w:val="0"/>
              </w:rPr>
            </w:pPr>
            <w:r>
              <w:rPr>
                <w:snapToGrid w:val="0"/>
              </w:rPr>
              <w:t>'81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ASME key (K</w:t>
            </w:r>
            <w:r w:rsidRPr="00870616">
              <w:rPr>
                <w:vertAlign w:val="subscript"/>
              </w:rPr>
              <w:t>ASME</w:t>
            </w:r>
            <w:r w:rsidRPr="00870616">
              <w:t>) Tag</w:t>
            </w:r>
          </w:p>
          <w:p w:rsidR="00E03087" w:rsidRDefault="00E03087" w:rsidP="00E03087">
            <w:pPr>
              <w:pStyle w:val="TAL"/>
              <w:ind w:left="284"/>
              <w:rPr>
                <w:snapToGrid w:val="0"/>
              </w:rPr>
            </w:pPr>
            <w:r>
              <w:rPr>
                <w:snapToGrid w:val="0"/>
              </w:rPr>
              <w:t>'82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Uplink NAS count Tag</w:t>
            </w:r>
          </w:p>
          <w:p w:rsidR="00E03087" w:rsidRDefault="00E03087" w:rsidP="00E03087">
            <w:pPr>
              <w:pStyle w:val="TAL"/>
              <w:ind w:left="284"/>
              <w:rPr>
                <w:snapToGrid w:val="0"/>
              </w:rPr>
            </w:pPr>
            <w:r>
              <w:rPr>
                <w:snapToGrid w:val="0"/>
              </w:rPr>
              <w:t>'83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Downlink NAS count Tag</w:t>
            </w:r>
          </w:p>
          <w:p w:rsidR="00E03087" w:rsidRDefault="00E03087" w:rsidP="00E03087">
            <w:pPr>
              <w:pStyle w:val="TAL"/>
              <w:ind w:left="284"/>
            </w:pPr>
            <w:r>
              <w:rPr>
                <w:snapToGrid w:val="0"/>
              </w:rPr>
              <w:t>'84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Identifiers of selected NAS integrity and encryption algorithms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EPS NAS Security Context (EF</w:t>
            </w:r>
            <w:r w:rsidRPr="005142F7">
              <w:rPr>
                <w:vertAlign w:val="subscript"/>
              </w:rPr>
              <w:t>EPSPSC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CSG List TLV object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Pr="005142F7" w:rsidRDefault="00E03087" w:rsidP="00E03087">
            <w:pPr>
              <w:pStyle w:val="TAL"/>
              <w:ind w:left="284"/>
              <w:rPr>
                <w:lang w:val="sv-SE"/>
              </w:rPr>
            </w:pPr>
            <w:r w:rsidRPr="005142F7">
              <w:rPr>
                <w:lang w:val="sv-SE"/>
              </w:rPr>
              <w:t>'80'    PLMN tag</w:t>
            </w:r>
          </w:p>
          <w:p w:rsidR="00E03087" w:rsidRPr="005142F7" w:rsidRDefault="00E03087" w:rsidP="00E03087">
            <w:pPr>
              <w:pStyle w:val="TAL"/>
              <w:ind w:left="284"/>
              <w:rPr>
                <w:lang w:val="sv-SE"/>
              </w:rPr>
            </w:pPr>
            <w:r w:rsidRPr="005142F7">
              <w:rPr>
                <w:lang w:val="sv-SE"/>
              </w:rPr>
              <w:t>'81'    CSG Information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Allowed CSG List (EF</w:t>
            </w:r>
            <w:r w:rsidRPr="005142F7">
              <w:rPr>
                <w:vertAlign w:val="subscript"/>
              </w:rPr>
              <w:t>ACSGL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GSM cell information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'A0':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</w:t>
            </w:r>
            <w:r>
              <w:tab/>
              <w:t>GSM Camping Frequency Information data object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</w:t>
            </w:r>
            <w:r>
              <w:tab/>
              <w:t>GSM Neighbour Frequency Information data object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Network Parameters (EF</w:t>
            </w:r>
            <w:r>
              <w:rPr>
                <w:vertAlign w:val="subscript"/>
              </w:rPr>
              <w:t>NETPAR</w:t>
            </w:r>
            <w:r>
              <w:t>)</w:t>
            </w:r>
          </w:p>
        </w:tc>
      </w:tr>
      <w:tr w:rsidR="00E03087" w:rsidRPr="00780FE0" w:rsidTr="0031756F">
        <w:trPr>
          <w:jc w:val="center"/>
        </w:trPr>
        <w:tc>
          <w:tcPr>
            <w:tcW w:w="779" w:type="dxa"/>
          </w:tcPr>
          <w:p w:rsidR="00E03087" w:rsidRPr="00780FE0" w:rsidRDefault="00E03087" w:rsidP="00E03087">
            <w:pPr>
              <w:pStyle w:val="TAC"/>
            </w:pPr>
            <w:r w:rsidRPr="00780FE0">
              <w:t>'A0'</w:t>
            </w:r>
          </w:p>
        </w:tc>
        <w:tc>
          <w:tcPr>
            <w:tcW w:w="5670" w:type="dxa"/>
          </w:tcPr>
          <w:p w:rsidR="00E03087" w:rsidRPr="00780FE0" w:rsidRDefault="00E03087" w:rsidP="00E03087">
            <w:pPr>
              <w:pStyle w:val="TAL"/>
              <w:rPr>
                <w:lang w:val="en-US"/>
              </w:rPr>
            </w:pPr>
            <w:r w:rsidRPr="00780FE0">
              <w:rPr>
                <w:lang w:val="en-US"/>
              </w:rPr>
              <w:t>Operator CSG List TLV object Tag</w:t>
            </w:r>
          </w:p>
          <w:p w:rsidR="00E03087" w:rsidRPr="00780FE0" w:rsidRDefault="00E03087" w:rsidP="00E03087">
            <w:pPr>
              <w:pStyle w:val="TAL"/>
            </w:pPr>
            <w:r w:rsidRPr="00780FE0">
              <w:t>The following tags are encapsulated within 'A0'</w:t>
            </w:r>
          </w:p>
          <w:p w:rsidR="00E03087" w:rsidRPr="00780FE0" w:rsidRDefault="00E03087" w:rsidP="00E03087">
            <w:pPr>
              <w:pStyle w:val="TAL"/>
            </w:pPr>
            <w:r>
              <w:tab/>
            </w:r>
            <w:r w:rsidRPr="00780FE0">
              <w:t xml:space="preserve">'80'    </w:t>
            </w:r>
            <w:r w:rsidRPr="00780FE0">
              <w:rPr>
                <w:lang w:val="en-US"/>
              </w:rPr>
              <w:t>PLMN Tag</w:t>
            </w:r>
          </w:p>
          <w:p w:rsidR="00E03087" w:rsidRPr="00780FE0" w:rsidRDefault="00E03087" w:rsidP="00E03087">
            <w:pPr>
              <w:pStyle w:val="TAL"/>
            </w:pPr>
            <w:r>
              <w:tab/>
            </w:r>
            <w:r w:rsidRPr="00780FE0">
              <w:t xml:space="preserve">'81'    </w:t>
            </w:r>
            <w:r w:rsidRPr="00780FE0">
              <w:rPr>
                <w:lang w:val="fi-FI"/>
              </w:rPr>
              <w:t>CSG Information Tag</w:t>
            </w:r>
          </w:p>
          <w:p w:rsidR="00E03087" w:rsidRPr="00780FE0" w:rsidRDefault="00E03087" w:rsidP="00E03087">
            <w:pPr>
              <w:pStyle w:val="TAL"/>
              <w:rPr>
                <w:lang w:val="en-US"/>
              </w:rPr>
            </w:pPr>
            <w:r>
              <w:tab/>
            </w:r>
            <w:r w:rsidRPr="00780FE0">
              <w:t xml:space="preserve">'82'    </w:t>
            </w:r>
            <w:r w:rsidRPr="00780FE0">
              <w:rPr>
                <w:lang w:val="en-US"/>
              </w:rPr>
              <w:t>CSG Display indicator tag</w:t>
            </w:r>
          </w:p>
        </w:tc>
        <w:tc>
          <w:tcPr>
            <w:tcW w:w="3260" w:type="dxa"/>
          </w:tcPr>
          <w:p w:rsidR="00E03087" w:rsidRPr="00780FE0" w:rsidRDefault="00E03087" w:rsidP="00E03087">
            <w:pPr>
              <w:pStyle w:val="TAL"/>
            </w:pPr>
            <w:r w:rsidRPr="00780FE0">
              <w:t>Operator CSG Lists (EF</w:t>
            </w:r>
            <w:r w:rsidRPr="00780FE0">
              <w:rPr>
                <w:vertAlign w:val="subscript"/>
              </w:rPr>
              <w:t>OCSGL</w:t>
            </w:r>
            <w:r w:rsidRPr="00780FE0"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ProSe Discovery monitoring parameters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'A0':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</w:t>
            </w:r>
            <w:r>
              <w:tab/>
              <w:t>PLMN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</w:t>
            </w:r>
            <w:r>
              <w:tab/>
              <w:t>RFU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'82' </w:t>
            </w:r>
            <w:r>
              <w:tab/>
              <w:t>Model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ProSe Monitoring Parameters (EF</w:t>
            </w:r>
            <w:r w:rsidRPr="008151CB">
              <w:rPr>
                <w:vertAlign w:val="subscript"/>
              </w:rPr>
              <w:t>PROSE_MON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ProSe Discovery announcing parameters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'A0':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</w:t>
            </w:r>
            <w:r>
              <w:tab/>
              <w:t>PLMN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</w:t>
            </w:r>
            <w:r>
              <w:tab/>
              <w:t>Range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'82' </w:t>
            </w:r>
            <w:r>
              <w:tab/>
              <w:t>Model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ProSe Announcing Parameters (EF</w:t>
            </w:r>
            <w:r w:rsidRPr="008151CB">
              <w:rPr>
                <w:vertAlign w:val="subscript"/>
              </w:rPr>
              <w:t>PROSE_</w:t>
            </w:r>
            <w:r>
              <w:rPr>
                <w:vertAlign w:val="subscript"/>
              </w:rPr>
              <w:t>ANN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ProSe Policy parameters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'A0':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</w:t>
            </w:r>
            <w:r>
              <w:tab/>
              <w:t>ProSe Layer-2 Group ID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</w:t>
            </w:r>
            <w:r>
              <w:tab/>
              <w:t>ProSe UE ID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'82' </w:t>
            </w:r>
            <w:r>
              <w:tab/>
              <w:t>ProSe Group IP multicast address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'83' </w:t>
            </w:r>
            <w:r>
              <w:tab/>
              <w:t>Address type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'84' </w:t>
            </w:r>
            <w:r>
              <w:tab/>
              <w:t>Ipv4 address as source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'85' </w:t>
            </w:r>
            <w:r>
              <w:tab/>
              <w:t>Group related security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'86' </w:t>
            </w:r>
            <w:r>
              <w:tab/>
            </w:r>
            <w:r>
              <w:rPr>
                <w:rFonts w:hint="eastAsia"/>
                <w:lang w:eastAsia="zh-CN"/>
              </w:rPr>
              <w:t>Application Layer Group ID</w:t>
            </w:r>
            <w:r>
              <w:rPr>
                <w:lang w:eastAsia="zh-CN"/>
              </w:rPr>
              <w:t xml:space="preserve">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ProSe Policy Parameters (EF</w:t>
            </w:r>
            <w:r w:rsidRPr="00AF5F56">
              <w:rPr>
                <w:vertAlign w:val="subscript"/>
              </w:rPr>
              <w:t>PROSE_POLICY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ProSe PLMN Parameters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  <w:ind w:left="284"/>
              <w:rPr>
                <w:lang w:val="sv-SE"/>
              </w:rPr>
            </w:pPr>
            <w:r w:rsidRPr="005142F7">
              <w:rPr>
                <w:lang w:val="sv-SE"/>
              </w:rPr>
              <w:t>'80'</w:t>
            </w:r>
            <w:r>
              <w:rPr>
                <w:lang w:val="sv-SE"/>
              </w:rPr>
              <w:tab/>
            </w:r>
            <w:r w:rsidRPr="005142F7">
              <w:rPr>
                <w:lang w:val="sv-SE"/>
              </w:rPr>
              <w:t>PLMN tag</w:t>
            </w:r>
          </w:p>
          <w:p w:rsidR="00E03087" w:rsidRDefault="00E03087" w:rsidP="00E03087">
            <w:pPr>
              <w:pStyle w:val="TAL"/>
              <w:ind w:left="284"/>
            </w:pPr>
            <w:r>
              <w:rPr>
                <w:lang w:val="sv-SE"/>
              </w:rPr>
              <w:t>'81'</w:t>
            </w:r>
            <w:r>
              <w:t xml:space="preserve"> </w:t>
            </w:r>
            <w:r>
              <w:tab/>
            </w:r>
            <w:r>
              <w:rPr>
                <w:snapToGrid w:val="0"/>
                <w:lang w:val="en-US"/>
              </w:rPr>
              <w:t>Direct communication authorisation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ProSe PLMN Parameters (EF</w:t>
            </w:r>
            <w:r w:rsidRPr="00651073">
              <w:rPr>
                <w:vertAlign w:val="subscript"/>
              </w:rPr>
              <w:t>PROSE_PRMN</w:t>
            </w:r>
            <w:r>
              <w:t>)</w:t>
            </w:r>
          </w:p>
        </w:tc>
      </w:tr>
      <w:tr w:rsidR="00E03087" w:rsidTr="0031756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ProSe Direct Communication parameters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  <w:rPr>
                <w:snapToGrid w:val="0"/>
                <w:lang w:val="en-US"/>
              </w:rPr>
            </w:pPr>
            <w:r>
              <w:rPr>
                <w:lang w:val="sv-SE"/>
              </w:rPr>
              <w:tab/>
              <w:t xml:space="preserve">'80'    </w:t>
            </w:r>
            <w:r>
              <w:rPr>
                <w:snapToGrid w:val="0"/>
                <w:lang w:val="en-US"/>
              </w:rPr>
              <w:t>Geographical Area – Polygon tag</w:t>
            </w:r>
          </w:p>
          <w:p w:rsidR="00E03087" w:rsidRDefault="00E03087" w:rsidP="00E03087">
            <w:pPr>
              <w:pStyle w:val="TAL"/>
            </w:pPr>
            <w:r>
              <w:rPr>
                <w:lang w:val="sv-SE"/>
              </w:rPr>
              <w:tab/>
              <w:t xml:space="preserve">'81'    </w:t>
            </w:r>
            <w:r>
              <w:t>Radio parameters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 w:rsidRPr="00225CB0">
              <w:t xml:space="preserve">ProSe Direct Communication Radio Parameters </w:t>
            </w:r>
            <w:r>
              <w:t xml:space="preserve">(EF </w:t>
            </w:r>
            <w:r w:rsidRPr="00225CB0">
              <w:rPr>
                <w:vertAlign w:val="subscript"/>
              </w:rPr>
              <w:t>PROSE_RADIO_COM</w:t>
            </w:r>
            <w:r>
              <w:t>)</w:t>
            </w:r>
          </w:p>
        </w:tc>
      </w:tr>
      <w:tr w:rsidR="00E03087" w:rsidTr="0031756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C"/>
            </w:pPr>
            <w:r w:rsidRPr="0098672F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ProSe Radio parameters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  <w:rPr>
                <w:snapToGrid w:val="0"/>
                <w:lang w:val="en-US"/>
              </w:rPr>
            </w:pPr>
            <w:r>
              <w:tab/>
            </w:r>
            <w:r>
              <w:rPr>
                <w:lang w:val="sv-SE"/>
              </w:rPr>
              <w:t xml:space="preserve">'80'    </w:t>
            </w:r>
            <w:r>
              <w:rPr>
                <w:snapToGrid w:val="0"/>
                <w:lang w:val="en-US"/>
              </w:rPr>
              <w:t>Geographical Area – Polygon tag</w:t>
            </w:r>
          </w:p>
          <w:p w:rsidR="00E03087" w:rsidRDefault="00E03087" w:rsidP="00E03087">
            <w:pPr>
              <w:pStyle w:val="TAL"/>
            </w:pPr>
            <w:r>
              <w:tab/>
            </w:r>
            <w:r>
              <w:rPr>
                <w:lang w:val="sv-SE"/>
              </w:rPr>
              <w:t xml:space="preserve">'81'    </w:t>
            </w:r>
            <w:r>
              <w:t>Radio parameters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Pr="00225CB0" w:rsidRDefault="00E03087" w:rsidP="00E03087">
            <w:pPr>
              <w:pStyle w:val="TAL"/>
            </w:pPr>
            <w:r>
              <w:t>ProSe Direct Discovery Monitoring Radio Parameters (EF</w:t>
            </w:r>
            <w:r>
              <w:rPr>
                <w:vertAlign w:val="subscript"/>
              </w:rPr>
              <w:t>PROSE_RADIO_MON</w:t>
            </w:r>
            <w:r>
              <w:t>)</w:t>
            </w:r>
          </w:p>
        </w:tc>
      </w:tr>
      <w:tr w:rsidR="00E03087" w:rsidTr="0031756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C"/>
            </w:pPr>
            <w:r w:rsidRPr="0098672F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ProSe Radio parameters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  <w:rPr>
                <w:snapToGrid w:val="0"/>
                <w:lang w:val="en-US"/>
              </w:rPr>
            </w:pPr>
            <w:r>
              <w:tab/>
            </w:r>
            <w:r>
              <w:rPr>
                <w:lang w:val="sv-SE"/>
              </w:rPr>
              <w:t xml:space="preserve">'80'    </w:t>
            </w:r>
            <w:r>
              <w:rPr>
                <w:snapToGrid w:val="0"/>
                <w:lang w:val="en-US"/>
              </w:rPr>
              <w:t>Geographical Area – Polygon tag</w:t>
            </w:r>
          </w:p>
          <w:p w:rsidR="00E03087" w:rsidRDefault="00E03087" w:rsidP="00E03087">
            <w:pPr>
              <w:pStyle w:val="TAL"/>
            </w:pPr>
            <w:r>
              <w:tab/>
            </w:r>
            <w:r>
              <w:rPr>
                <w:lang w:val="sv-SE"/>
              </w:rPr>
              <w:t xml:space="preserve">'81'    </w:t>
            </w:r>
            <w:r>
              <w:t>Radio parameters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Pr="00225CB0" w:rsidRDefault="00E03087" w:rsidP="00E03087">
            <w:pPr>
              <w:pStyle w:val="TAL"/>
            </w:pPr>
            <w:r>
              <w:t>ProSe Direct Discovery Announcing Radio Parameters (EF</w:t>
            </w:r>
            <w:r>
              <w:rPr>
                <w:vertAlign w:val="subscript"/>
              </w:rPr>
              <w:t>PROSE_RADIO_ANN</w:t>
            </w:r>
            <w:r>
              <w:t>)</w:t>
            </w:r>
          </w:p>
        </w:tc>
      </w:tr>
      <w:tr w:rsidR="00E03087" w:rsidTr="0031756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ACDC OS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Pr="00225CB0" w:rsidRDefault="00E03087" w:rsidP="00E03087">
            <w:pPr>
              <w:pStyle w:val="TAL"/>
            </w:pPr>
            <w:r>
              <w:t>ACDC List (EF</w:t>
            </w:r>
            <w:r w:rsidRPr="00B83880">
              <w:rPr>
                <w:vertAlign w:val="subscript"/>
              </w:rPr>
              <w:t>ACDC_LIST</w:t>
            </w:r>
            <w:r>
              <w:t>)</w:t>
            </w:r>
          </w:p>
        </w:tc>
      </w:tr>
      <w:tr w:rsidR="00E03087" w:rsidTr="0031756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ACDC App Id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</w:t>
            </w:r>
            <w:r>
              <w:tab/>
              <w:t>ACDC category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</w:t>
            </w:r>
            <w:r>
              <w:tab/>
              <w:t>OS App Id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Pr="00225CB0" w:rsidRDefault="00E03087" w:rsidP="00E03087">
            <w:pPr>
              <w:pStyle w:val="TAL"/>
            </w:pPr>
            <w:r>
              <w:t>ACDC OS Configuration (EF</w:t>
            </w:r>
            <w:r w:rsidRPr="00DC74A8">
              <w:rPr>
                <w:vertAlign w:val="subscript"/>
              </w:rPr>
              <w:t>ACDC_</w:t>
            </w:r>
            <w:r>
              <w:rPr>
                <w:vertAlign w:val="subscript"/>
              </w:rPr>
              <w:t>OS_CONFIG</w:t>
            </w:r>
            <w:r>
              <w:t>)</w:t>
            </w:r>
          </w:p>
        </w:tc>
      </w:tr>
      <w:tr w:rsidR="00E03087" w:rsidTr="0031756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 xml:space="preserve">Group member discovery </w:t>
            </w:r>
            <w:r>
              <w:rPr>
                <w:lang w:val="en-US"/>
              </w:rPr>
              <w:t>parameters</w:t>
            </w:r>
            <w:r w:rsidRPr="00BF3151">
              <w:rPr>
                <w:lang w:val="en-US"/>
              </w:rPr>
              <w:t xml:space="preserve"> </w:t>
            </w:r>
            <w:r>
              <w:t>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   </w:t>
            </w:r>
            <w:r>
              <w:rPr>
                <w:lang w:val="en-US"/>
              </w:rPr>
              <w:t xml:space="preserve">User Info ID </w:t>
            </w:r>
            <w:r w:rsidRPr="00FC5630">
              <w:t>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   </w:t>
            </w:r>
            <w:r>
              <w:rPr>
                <w:snapToGrid w:val="0"/>
                <w:lang w:val="en-US"/>
              </w:rPr>
              <w:t xml:space="preserve">Discovery Group ID </w:t>
            </w:r>
            <w:r w:rsidRPr="00FC5630">
              <w:t>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'82'    </w:t>
            </w:r>
            <w:r>
              <w:rPr>
                <w:snapToGrid w:val="0"/>
                <w:lang w:val="en-US"/>
              </w:rPr>
              <w:t xml:space="preserve">Application Layer Group ID </w:t>
            </w:r>
            <w:r w:rsidRPr="00FC5630"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ProSe Group Member Discovery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GM_DISCOVERY</w:t>
            </w:r>
            <w:r>
              <w:t>)</w:t>
            </w:r>
          </w:p>
        </w:tc>
      </w:tr>
      <w:tr w:rsidR="00E03087" w:rsidTr="0031756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C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ProSe Relay Parameters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</w:pPr>
            <w:r>
              <w:lastRenderedPageBreak/>
              <w:tab/>
              <w:t>'80'    PLMN tag</w:t>
            </w:r>
          </w:p>
          <w:p w:rsidR="00E03087" w:rsidRDefault="00E03087" w:rsidP="00E03087">
            <w:pPr>
              <w:pStyle w:val="TAL"/>
            </w:pPr>
            <w:r>
              <w:tab/>
              <w:t>'81'    Relay type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lastRenderedPageBreak/>
              <w:t>ProSe Relay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RELAY</w:t>
            </w:r>
            <w:r>
              <w:t>)</w:t>
            </w:r>
          </w:p>
        </w:tc>
      </w:tr>
      <w:tr w:rsidR="00E03087" w:rsidTr="0031756F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C"/>
            </w:pPr>
            <w:r>
              <w:lastRenderedPageBreak/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Remote UE parameters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   </w:t>
            </w:r>
            <w:r w:rsidRPr="007E6559">
              <w:t>Relay Service Code tag</w:t>
            </w:r>
          </w:p>
          <w:p w:rsidR="00E03087" w:rsidRDefault="00E03087" w:rsidP="00E03087">
            <w:pPr>
              <w:pStyle w:val="TAL"/>
            </w:pPr>
            <w:r>
              <w:tab/>
              <w:t>'81'    User Info ID of Relay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'82'    </w:t>
            </w:r>
            <w:r w:rsidRPr="007E6559">
              <w:t xml:space="preserve">IP Versions </w:t>
            </w:r>
            <w:r>
              <w:t>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'83'    </w:t>
            </w:r>
            <w:r w:rsidRPr="007E6559">
              <w:t xml:space="preserve">Security content </w:t>
            </w:r>
            <w:r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87" w:rsidRDefault="00E03087" w:rsidP="00E03087">
            <w:pPr>
              <w:pStyle w:val="TAL"/>
            </w:pPr>
            <w:r>
              <w:t>ProSe Relay Discovery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RELAY_DISCOVERY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'A1'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FDD cell information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'A1':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</w:t>
            </w:r>
            <w:r>
              <w:tab/>
              <w:t>FDD Intra Frequency Information data object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</w:t>
            </w:r>
            <w:r>
              <w:tab/>
              <w:t>FDD Inter Frequency Information data object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Network Parameters (EF</w:t>
            </w:r>
            <w:r>
              <w:rPr>
                <w:vertAlign w:val="subscript"/>
              </w:rPr>
              <w:t>NETPAR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'A1'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 w:rsidRPr="007E6559">
              <w:t>Relay parameters</w:t>
            </w:r>
            <w:r>
              <w:t xml:space="preserve"> tag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'A0'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   </w:t>
            </w:r>
            <w:r w:rsidRPr="007E6559">
              <w:t>Relay Service Code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   </w:t>
            </w:r>
            <w:r w:rsidRPr="007E6559">
              <w:t>PDN type</w:t>
            </w:r>
            <w:r>
              <w:t xml:space="preserve"> tag</w:t>
            </w:r>
          </w:p>
          <w:p w:rsidR="00E03087" w:rsidRDefault="00E03087" w:rsidP="00E03087">
            <w:pPr>
              <w:pStyle w:val="TAL"/>
            </w:pPr>
            <w:r>
              <w:tab/>
              <w:t>'82'    APN</w:t>
            </w:r>
            <w:r w:rsidRPr="007E6559">
              <w:t xml:space="preserve"> </w:t>
            </w:r>
            <w:r>
              <w:t>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'83'    </w:t>
            </w:r>
            <w:r w:rsidRPr="007E6559">
              <w:t>ProSe Relay UE ID</w:t>
            </w:r>
            <w:r>
              <w:t xml:space="preserve"> tag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'84'    </w:t>
            </w:r>
            <w:r w:rsidRPr="007E6559">
              <w:t xml:space="preserve">Security content </w:t>
            </w:r>
            <w:r>
              <w:t>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ProSe Relay Discovery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RELAY_DISCOVERY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'A2'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TDD frequency information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'A2':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</w:t>
            </w:r>
            <w:r>
              <w:tab/>
              <w:t>TDD Intra Frequency Information data object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'81' </w:t>
            </w:r>
            <w:r>
              <w:tab/>
              <w:t>TDD Inter Frequency Information data object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Network Parameters (EF</w:t>
            </w:r>
            <w:r>
              <w:rPr>
                <w:vertAlign w:val="subscript"/>
              </w:rPr>
              <w:t>NETPAR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'A3'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Service provider display information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'A3':</w:t>
            </w:r>
          </w:p>
          <w:p w:rsidR="00E03087" w:rsidRDefault="00E03087" w:rsidP="00E03087">
            <w:pPr>
              <w:pStyle w:val="TAL"/>
            </w:pPr>
            <w:r>
              <w:tab/>
              <w:t xml:space="preserve">'80' </w:t>
            </w:r>
            <w:r>
              <w:tab/>
              <w:t xml:space="preserve">Service provider PLMN list 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Service Provider Display Information (EF</w:t>
            </w:r>
            <w:r>
              <w:rPr>
                <w:vertAlign w:val="subscript"/>
              </w:rPr>
              <w:t>SPDI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'A8'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Indicator for type 1 EFs (amount of records equal to master EF)</w:t>
            </w:r>
          </w:p>
          <w:p w:rsidR="00E03087" w:rsidRDefault="00E03087" w:rsidP="00E03087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 xml:space="preserve">The </w:t>
            </w:r>
            <w:r>
              <w:t>following tags are encapsulated within 'A</w:t>
            </w:r>
            <w:r>
              <w:rPr>
                <w:rFonts w:eastAsia="MS Mincho" w:hint="eastAsia"/>
              </w:rPr>
              <w:t>8</w:t>
            </w:r>
            <w:r>
              <w:t>':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>
              <w:tab/>
            </w:r>
            <w:r w:rsidRPr="001E0D29">
              <w:rPr>
                <w:lang w:val="pt-BR"/>
              </w:rPr>
              <w:t>'C0'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ADN </w:t>
            </w:r>
            <w:r w:rsidRPr="001E0D29">
              <w:rPr>
                <w:lang w:val="pt-BR"/>
              </w:rPr>
              <w:t>data object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'C1'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IAP </w:t>
            </w:r>
            <w:r w:rsidRPr="001E0D29">
              <w:rPr>
                <w:lang w:val="pt-BR"/>
              </w:rPr>
              <w:t>data object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'C3'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SNE </w:t>
            </w:r>
            <w:r w:rsidRPr="001E0D29">
              <w:rPr>
                <w:lang w:val="pt-BR"/>
              </w:rPr>
              <w:t>data object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'C4'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ANR </w:t>
            </w:r>
            <w:r w:rsidRPr="001E0D29">
              <w:rPr>
                <w:lang w:val="pt-BR"/>
              </w:rPr>
              <w:t>data object</w:t>
            </w:r>
          </w:p>
          <w:p w:rsidR="00E03087" w:rsidRDefault="00E03087" w:rsidP="00E03087">
            <w:pPr>
              <w:pStyle w:val="TAL"/>
            </w:pPr>
            <w:r w:rsidRPr="001E0D29">
              <w:rPr>
                <w:lang w:val="pt-BR"/>
              </w:rPr>
              <w:tab/>
            </w:r>
            <w:r>
              <w:t>'C5'</w:t>
            </w:r>
            <w:r>
              <w:tab/>
              <w:t>EF</w:t>
            </w:r>
            <w:r>
              <w:rPr>
                <w:vertAlign w:val="subscript"/>
              </w:rPr>
              <w:t xml:space="preserve">PBC </w:t>
            </w:r>
            <w:r>
              <w:t>data object</w:t>
            </w:r>
          </w:p>
          <w:p w:rsidR="00E03087" w:rsidRDefault="00E03087" w:rsidP="00E03087">
            <w:pPr>
              <w:pStyle w:val="TAL"/>
            </w:pPr>
            <w:r>
              <w:tab/>
              <w:t>'C6'</w:t>
            </w:r>
            <w:r>
              <w:tab/>
              <w:t>EF</w:t>
            </w:r>
            <w:r>
              <w:rPr>
                <w:vertAlign w:val="subscript"/>
              </w:rPr>
              <w:t xml:space="preserve">GRP </w:t>
            </w:r>
            <w:r>
              <w:t>data object</w:t>
            </w:r>
          </w:p>
          <w:p w:rsidR="00E03087" w:rsidRDefault="00E03087" w:rsidP="00E03087">
            <w:pPr>
              <w:pStyle w:val="TAL"/>
            </w:pPr>
            <w:r>
              <w:tab/>
              <w:t>'C9'</w:t>
            </w:r>
            <w:r>
              <w:tab/>
              <w:t>EF</w:t>
            </w:r>
            <w:r>
              <w:rPr>
                <w:vertAlign w:val="subscript"/>
              </w:rPr>
              <w:t>UID</w:t>
            </w:r>
            <w:r>
              <w:t xml:space="preserve"> data object</w:t>
            </w:r>
          </w:p>
          <w:p w:rsidR="00E03087" w:rsidRPr="006C4389" w:rsidRDefault="00E03087" w:rsidP="00E03087">
            <w:pPr>
              <w:pStyle w:val="TAL"/>
              <w:rPr>
                <w:lang w:val="en-US"/>
              </w:rPr>
            </w:pPr>
            <w:r>
              <w:tab/>
              <w:t>'CA'</w:t>
            </w:r>
            <w:r>
              <w:tab/>
              <w:t>EF</w:t>
            </w:r>
            <w:r>
              <w:rPr>
                <w:vertAlign w:val="subscript"/>
              </w:rPr>
              <w:t xml:space="preserve">EMAIL </w:t>
            </w:r>
            <w:r>
              <w:t>data object</w:t>
            </w:r>
          </w:p>
          <w:p w:rsidR="00E03087" w:rsidRDefault="00E03087" w:rsidP="00E03087">
            <w:pPr>
              <w:pStyle w:val="TAL"/>
            </w:pPr>
            <w:r>
              <w:tab/>
              <w:t>'</w:t>
            </w:r>
            <w:r>
              <w:rPr>
                <w:lang w:val="es-ES"/>
              </w:rPr>
              <w:t>CC</w:t>
            </w:r>
            <w:r>
              <w:t>'</w:t>
            </w:r>
            <w:r>
              <w:tab/>
              <w:t>EF</w:t>
            </w:r>
            <w:r>
              <w:rPr>
                <w:vertAlign w:val="subscript"/>
                <w:lang w:val="es-ES"/>
              </w:rPr>
              <w:t>PURI</w:t>
            </w:r>
            <w:r>
              <w:rPr>
                <w:vertAlign w:val="subscript"/>
              </w:rPr>
              <w:t xml:space="preserve"> </w:t>
            </w:r>
            <w:r>
              <w:t>data object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Phone Book Reference File (EF</w:t>
            </w:r>
            <w:r>
              <w:rPr>
                <w:vertAlign w:val="subscript"/>
              </w:rPr>
              <w:t>PBR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'A9'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  <w:rPr>
                <w:rFonts w:eastAsia="MS Mincho"/>
              </w:rPr>
            </w:pPr>
            <w:r>
              <w:t>Indicator for type 2 EFs (EFs linked via the index administration file)</w:t>
            </w:r>
          </w:p>
          <w:p w:rsidR="00E03087" w:rsidRDefault="00E03087" w:rsidP="00E03087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 xml:space="preserve">The </w:t>
            </w:r>
            <w:r>
              <w:t xml:space="preserve">following </w:t>
            </w:r>
            <w:r>
              <w:rPr>
                <w:rFonts w:eastAsia="MS Mincho" w:hint="eastAsia"/>
              </w:rPr>
              <w:t xml:space="preserve">tags </w:t>
            </w:r>
            <w:r>
              <w:t>are encapsulated within 'A</w:t>
            </w:r>
            <w:r>
              <w:rPr>
                <w:rFonts w:eastAsia="MS Mincho" w:hint="eastAsia"/>
              </w:rPr>
              <w:t>9</w:t>
            </w:r>
            <w:r>
              <w:t>':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>
              <w:tab/>
            </w:r>
            <w:r w:rsidRPr="001E0D29">
              <w:rPr>
                <w:lang w:val="pt-BR"/>
              </w:rPr>
              <w:t>'C3'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SNE </w:t>
            </w:r>
            <w:r w:rsidRPr="001E0D29">
              <w:rPr>
                <w:lang w:val="pt-BR"/>
              </w:rPr>
              <w:t>data object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'C4'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ANR </w:t>
            </w:r>
            <w:r w:rsidRPr="001E0D29">
              <w:rPr>
                <w:lang w:val="pt-BR"/>
              </w:rPr>
              <w:t>data object</w:t>
            </w:r>
          </w:p>
          <w:p w:rsidR="00E03087" w:rsidRDefault="00E03087" w:rsidP="00E03087">
            <w:pPr>
              <w:pStyle w:val="TAL"/>
              <w:rPr>
                <w:lang w:val="es-ES"/>
              </w:rPr>
            </w:pPr>
            <w:r w:rsidRPr="001E0D29">
              <w:rPr>
                <w:lang w:val="pt-BR"/>
              </w:rPr>
              <w:tab/>
            </w:r>
            <w:r>
              <w:t>'CA'</w:t>
            </w:r>
            <w:r>
              <w:tab/>
              <w:t>EF</w:t>
            </w:r>
            <w:r>
              <w:rPr>
                <w:vertAlign w:val="subscript"/>
              </w:rPr>
              <w:t xml:space="preserve">EMAIL </w:t>
            </w:r>
            <w:r>
              <w:t>data object</w:t>
            </w:r>
          </w:p>
          <w:p w:rsidR="00E03087" w:rsidRDefault="00E03087" w:rsidP="00E03087">
            <w:pPr>
              <w:pStyle w:val="TAL"/>
            </w:pPr>
            <w:r>
              <w:tab/>
              <w:t>'</w:t>
            </w:r>
            <w:r>
              <w:rPr>
                <w:lang w:val="es-ES"/>
              </w:rPr>
              <w:t>CC</w:t>
            </w:r>
            <w:r>
              <w:t>'</w:t>
            </w:r>
            <w:r>
              <w:tab/>
              <w:t>EF</w:t>
            </w:r>
            <w:r>
              <w:rPr>
                <w:vertAlign w:val="subscript"/>
                <w:lang w:val="es-ES"/>
              </w:rPr>
              <w:t>PURI</w:t>
            </w:r>
            <w:r>
              <w:rPr>
                <w:vertAlign w:val="subscript"/>
              </w:rPr>
              <w:t xml:space="preserve"> </w:t>
            </w:r>
            <w:r>
              <w:t>data object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Phone Book Reference File (EF</w:t>
            </w:r>
            <w:r>
              <w:rPr>
                <w:vertAlign w:val="subscript"/>
              </w:rPr>
              <w:t>PBR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'AA'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Indicator for type 3 EFs (EFs addressed inside an object using a record identifier as a pointer)</w:t>
            </w:r>
          </w:p>
          <w:p w:rsidR="00E03087" w:rsidRDefault="00E03087" w:rsidP="00E03087">
            <w:pPr>
              <w:pStyle w:val="TAL"/>
            </w:pPr>
            <w:r>
              <w:t>The following tags are encapsulated within 'AA':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>
              <w:tab/>
            </w:r>
            <w:r w:rsidRPr="001E0D29">
              <w:rPr>
                <w:lang w:val="pt-BR"/>
              </w:rPr>
              <w:t>'C2'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EXT1 </w:t>
            </w:r>
            <w:r w:rsidRPr="001E0D29">
              <w:rPr>
                <w:lang w:val="pt-BR"/>
              </w:rPr>
              <w:t>data object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'C7'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AAS </w:t>
            </w:r>
            <w:r w:rsidRPr="001E0D29">
              <w:rPr>
                <w:lang w:val="pt-BR"/>
              </w:rPr>
              <w:t>data object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'C8'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GAS </w:t>
            </w:r>
            <w:r w:rsidRPr="001E0D29">
              <w:rPr>
                <w:lang w:val="pt-BR"/>
              </w:rPr>
              <w:t>data object</w:t>
            </w:r>
          </w:p>
          <w:p w:rsidR="00E03087" w:rsidRPr="001E0D29" w:rsidRDefault="00E03087" w:rsidP="00E03087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'CB'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>CCP1</w:t>
            </w:r>
            <w:r w:rsidRPr="001E0D29">
              <w:rPr>
                <w:lang w:val="pt-BR"/>
              </w:rPr>
              <w:t xml:space="preserve"> data object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Phone Book Reference File (EF</w:t>
            </w:r>
            <w:r>
              <w:rPr>
                <w:vertAlign w:val="subscript"/>
              </w:rPr>
              <w:t>PBR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'AB'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MMS Connectivity Parameters:</w:t>
            </w:r>
          </w:p>
          <w:p w:rsidR="00E03087" w:rsidRDefault="00E03087" w:rsidP="00E03087">
            <w:pPr>
              <w:pStyle w:val="TAL"/>
            </w:pPr>
            <w:r>
              <w:t>The following are encapsulated under ‘AB’:</w:t>
            </w:r>
          </w:p>
          <w:p w:rsidR="00E03087" w:rsidRPr="00124912" w:rsidRDefault="00E03087" w:rsidP="00E03087">
            <w:pPr>
              <w:pStyle w:val="TAL"/>
            </w:pPr>
            <w:r>
              <w:tab/>
              <w:t>'</w:t>
            </w:r>
            <w:r w:rsidRPr="00124912">
              <w:t>80</w:t>
            </w:r>
            <w:r>
              <w:t>'</w:t>
            </w:r>
            <w:r w:rsidRPr="00124912">
              <w:t xml:space="preserve">   MMS Implementation Tag</w:t>
            </w:r>
          </w:p>
          <w:p w:rsidR="00E03087" w:rsidRDefault="00E03087" w:rsidP="00E03087">
            <w:pPr>
              <w:pStyle w:val="TAL"/>
            </w:pPr>
            <w:r>
              <w:tab/>
              <w:t>'81'   MMS Relay/Server Tag</w:t>
            </w:r>
          </w:p>
          <w:p w:rsidR="00E03087" w:rsidRDefault="00E03087" w:rsidP="00E03087">
            <w:pPr>
              <w:pStyle w:val="TAL"/>
            </w:pPr>
            <w:r>
              <w:tab/>
              <w:t>'82'   Interface to core network and bearer Tag</w:t>
            </w:r>
          </w:p>
          <w:p w:rsidR="00E03087" w:rsidRPr="00452246" w:rsidRDefault="00E03087" w:rsidP="00E03087">
            <w:pPr>
              <w:pStyle w:val="TAL"/>
              <w:ind w:left="284"/>
              <w:rPr>
                <w:szCs w:val="18"/>
              </w:rPr>
            </w:pPr>
            <w:r>
              <w:t xml:space="preserve">'83'   </w:t>
            </w:r>
            <w:r w:rsidRPr="00C778EB">
              <w:rPr>
                <w:rFonts w:cs="Arial"/>
                <w:szCs w:val="18"/>
              </w:rPr>
              <w:t>Gateway</w:t>
            </w:r>
            <w:r>
              <w:t xml:space="preserve"> Tag</w:t>
            </w:r>
          </w:p>
          <w:p w:rsidR="00E03087" w:rsidRPr="00452246" w:rsidRDefault="00E03087" w:rsidP="00E03087">
            <w:pPr>
              <w:pStyle w:val="TAL"/>
              <w:ind w:left="791" w:hanging="507"/>
              <w:rPr>
                <w:szCs w:val="18"/>
              </w:rPr>
            </w:pPr>
            <w:r>
              <w:rPr>
                <w:szCs w:val="18"/>
              </w:rPr>
              <w:t xml:space="preserve">'84'   </w:t>
            </w:r>
            <w:r w:rsidRPr="00452246">
              <w:rPr>
                <w:rFonts w:cs="Arial"/>
                <w:szCs w:val="18"/>
              </w:rPr>
              <w:t xml:space="preserve">Reserved for 3GPP2: </w:t>
            </w:r>
            <w:r w:rsidRPr="00452246">
              <w:rPr>
                <w:rFonts w:cs="Arial"/>
                <w:snapToGrid w:val="0"/>
                <w:szCs w:val="18"/>
              </w:rPr>
              <w:t>MMS Authentication Mechanism Tag</w:t>
            </w:r>
          </w:p>
          <w:p w:rsidR="00E03087" w:rsidRDefault="00E03087" w:rsidP="00E03087">
            <w:pPr>
              <w:pStyle w:val="TAL"/>
              <w:ind w:left="791" w:hanging="507"/>
            </w:pPr>
            <w:r>
              <w:rPr>
                <w:szCs w:val="18"/>
              </w:rPr>
              <w:t xml:space="preserve">'85'   </w:t>
            </w:r>
            <w:r w:rsidRPr="00452246">
              <w:rPr>
                <w:rFonts w:cs="Arial"/>
                <w:szCs w:val="18"/>
              </w:rPr>
              <w:t xml:space="preserve">Reserved for </w:t>
            </w:r>
            <w:r w:rsidRPr="00C778EB">
              <w:rPr>
                <w:szCs w:val="18"/>
              </w:rPr>
              <w:t>3GPP2</w:t>
            </w:r>
            <w:r w:rsidRPr="00452246">
              <w:rPr>
                <w:rFonts w:cs="Arial"/>
                <w:szCs w:val="18"/>
              </w:rPr>
              <w:t xml:space="preserve">: </w:t>
            </w:r>
            <w:r w:rsidRPr="00452246">
              <w:rPr>
                <w:rFonts w:cs="Arial"/>
                <w:snapToGrid w:val="0"/>
                <w:szCs w:val="18"/>
              </w:rPr>
              <w:t>MMS Authentication User Name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MMS Connectivity Parameters (EF</w:t>
            </w:r>
            <w:r>
              <w:rPr>
                <w:vertAlign w:val="subscript"/>
              </w:rPr>
              <w:t>MMSICP</w:t>
            </w:r>
            <w:r>
              <w:t xml:space="preserve"> / EF</w:t>
            </w:r>
            <w:r>
              <w:rPr>
                <w:vertAlign w:val="subscript"/>
              </w:rPr>
              <w:t>MMSUCP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'DB'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Successful 3G authentication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Response to AUTHENTICATE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'DB'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Successful VGCS/VBS operation authentication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Response to AUTHENTICATE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'DB'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Successful GBA operation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Response to AUTHENTICATE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'DC'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Synchronisation failure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Response to AUTHENTICATE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'DD'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Access Point Name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APN Control List (EF</w:t>
            </w:r>
            <w:r>
              <w:rPr>
                <w:vertAlign w:val="subscript"/>
              </w:rPr>
              <w:t>ACL</w:t>
            </w:r>
            <w:r>
              <w:t>)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'DD'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GBA Security Context Bootstrapping Mode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AUTHENTICATE command parameter, in GBA security context</w:t>
            </w:r>
          </w:p>
        </w:tc>
      </w:tr>
      <w:tr w:rsidR="00E03087" w:rsidTr="0031756F">
        <w:trPr>
          <w:jc w:val="center"/>
        </w:trPr>
        <w:tc>
          <w:tcPr>
            <w:tcW w:w="779" w:type="dxa"/>
          </w:tcPr>
          <w:p w:rsidR="00E03087" w:rsidRDefault="00E03087" w:rsidP="00E03087">
            <w:pPr>
              <w:pStyle w:val="TAC"/>
            </w:pPr>
            <w:r>
              <w:t>'DE'</w:t>
            </w:r>
          </w:p>
        </w:tc>
        <w:tc>
          <w:tcPr>
            <w:tcW w:w="5670" w:type="dxa"/>
          </w:tcPr>
          <w:p w:rsidR="00E03087" w:rsidRDefault="00E03087" w:rsidP="00E03087">
            <w:pPr>
              <w:pStyle w:val="TAL"/>
            </w:pPr>
            <w:r>
              <w:t>GBA Security Context NAF Derivation Mode tag</w:t>
            </w:r>
          </w:p>
        </w:tc>
        <w:tc>
          <w:tcPr>
            <w:tcW w:w="3260" w:type="dxa"/>
          </w:tcPr>
          <w:p w:rsidR="00E03087" w:rsidRDefault="00E03087" w:rsidP="00E03087">
            <w:pPr>
              <w:pStyle w:val="TAL"/>
            </w:pPr>
            <w:r>
              <w:t>Response to AUTHENTICATE</w:t>
            </w:r>
          </w:p>
        </w:tc>
      </w:tr>
    </w:tbl>
    <w:p w:rsidR="00EB0457" w:rsidRDefault="00EB0457" w:rsidP="00EB0457">
      <w:pPr>
        <w:pStyle w:val="FP"/>
      </w:pPr>
    </w:p>
    <w:p w:rsidR="00EB0457" w:rsidRDefault="00EB0457" w:rsidP="00EB0457">
      <w:pPr>
        <w:pStyle w:val="NO"/>
        <w:rPr>
          <w:lang w:eastAsia="ja-JP"/>
        </w:rPr>
      </w:pPr>
      <w:r>
        <w:lastRenderedPageBreak/>
        <w:t>NOTE:</w:t>
      </w:r>
      <w:r>
        <w:tab/>
        <w:t xml:space="preserve">the value 'FF' is an invalid tag value. </w:t>
      </w:r>
      <w:r>
        <w:rPr>
          <w:lang w:eastAsia="ja-JP"/>
        </w:rPr>
        <w:t>For ASN.1 tag assignment rules see ISO/IEC 8825-1 [35]</w:t>
      </w:r>
    </w:p>
    <w:p w:rsidR="00426FDD" w:rsidRPr="006E75C1" w:rsidRDefault="00426FDD" w:rsidP="00426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</w:pP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3E2BFC" w:rsidRDefault="003E2BFC" w:rsidP="003E2BFC"/>
    <w:sectPr w:rsidR="003E2BF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7CA" w:rsidRDefault="00B427CA">
      <w:r>
        <w:separator/>
      </w:r>
    </w:p>
  </w:endnote>
  <w:endnote w:type="continuationSeparator" w:id="0">
    <w:p w:rsidR="00B427CA" w:rsidRDefault="00B4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7CA" w:rsidRDefault="00B427CA">
      <w:r>
        <w:separator/>
      </w:r>
    </w:p>
  </w:footnote>
  <w:footnote w:type="continuationSeparator" w:id="0">
    <w:p w:rsidR="00B427CA" w:rsidRDefault="00B42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0AB" w:rsidRDefault="00DE00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0AB" w:rsidRDefault="00DE00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0AB" w:rsidRDefault="00DE00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0AB" w:rsidRDefault="00DE00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D7CC0"/>
    <w:multiLevelType w:val="hybridMultilevel"/>
    <w:tmpl w:val="597EA4BE"/>
    <w:lvl w:ilvl="0" w:tplc="5A5857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6027"/>
    <w:rsid w:val="00026BE2"/>
    <w:rsid w:val="00046D24"/>
    <w:rsid w:val="00051E2F"/>
    <w:rsid w:val="00071E5A"/>
    <w:rsid w:val="00075B2A"/>
    <w:rsid w:val="000823A8"/>
    <w:rsid w:val="000A6394"/>
    <w:rsid w:val="000B2BE5"/>
    <w:rsid w:val="000B7FED"/>
    <w:rsid w:val="000C038A"/>
    <w:rsid w:val="000C44DE"/>
    <w:rsid w:val="000C62CA"/>
    <w:rsid w:val="000C6598"/>
    <w:rsid w:val="000E0202"/>
    <w:rsid w:val="000F3F32"/>
    <w:rsid w:val="001217FF"/>
    <w:rsid w:val="0012722B"/>
    <w:rsid w:val="00130975"/>
    <w:rsid w:val="00134910"/>
    <w:rsid w:val="00145D43"/>
    <w:rsid w:val="00145F6E"/>
    <w:rsid w:val="0016748D"/>
    <w:rsid w:val="0018762D"/>
    <w:rsid w:val="00192C46"/>
    <w:rsid w:val="001A08B3"/>
    <w:rsid w:val="001A7B60"/>
    <w:rsid w:val="001B52F0"/>
    <w:rsid w:val="001B7A65"/>
    <w:rsid w:val="001C5FC0"/>
    <w:rsid w:val="001E41F3"/>
    <w:rsid w:val="00201D31"/>
    <w:rsid w:val="002023EA"/>
    <w:rsid w:val="00217F0C"/>
    <w:rsid w:val="00252AD2"/>
    <w:rsid w:val="0026004D"/>
    <w:rsid w:val="002640DD"/>
    <w:rsid w:val="00275D12"/>
    <w:rsid w:val="00284FEB"/>
    <w:rsid w:val="002860C4"/>
    <w:rsid w:val="002B3A26"/>
    <w:rsid w:val="002B5741"/>
    <w:rsid w:val="002B64D1"/>
    <w:rsid w:val="002C01AD"/>
    <w:rsid w:val="002C18A8"/>
    <w:rsid w:val="002E52B1"/>
    <w:rsid w:val="00305409"/>
    <w:rsid w:val="003241CF"/>
    <w:rsid w:val="003269F5"/>
    <w:rsid w:val="003314FB"/>
    <w:rsid w:val="003609EF"/>
    <w:rsid w:val="0036231A"/>
    <w:rsid w:val="00367023"/>
    <w:rsid w:val="003B5503"/>
    <w:rsid w:val="003E1A36"/>
    <w:rsid w:val="003E2BFC"/>
    <w:rsid w:val="003E67A3"/>
    <w:rsid w:val="003E6DD8"/>
    <w:rsid w:val="00410371"/>
    <w:rsid w:val="00417E0E"/>
    <w:rsid w:val="00421A9F"/>
    <w:rsid w:val="00423382"/>
    <w:rsid w:val="004242F1"/>
    <w:rsid w:val="00426FDD"/>
    <w:rsid w:val="00436A06"/>
    <w:rsid w:val="004556C2"/>
    <w:rsid w:val="004612D1"/>
    <w:rsid w:val="00466ED3"/>
    <w:rsid w:val="004B4986"/>
    <w:rsid w:val="004B75B7"/>
    <w:rsid w:val="004C47DE"/>
    <w:rsid w:val="004C6329"/>
    <w:rsid w:val="004C7F58"/>
    <w:rsid w:val="004D5B20"/>
    <w:rsid w:val="004E4986"/>
    <w:rsid w:val="00510F94"/>
    <w:rsid w:val="00513D10"/>
    <w:rsid w:val="0051580D"/>
    <w:rsid w:val="0051743D"/>
    <w:rsid w:val="00535D6D"/>
    <w:rsid w:val="0054255F"/>
    <w:rsid w:val="00547111"/>
    <w:rsid w:val="005627E8"/>
    <w:rsid w:val="00576839"/>
    <w:rsid w:val="00576DE8"/>
    <w:rsid w:val="00592D74"/>
    <w:rsid w:val="005A0281"/>
    <w:rsid w:val="005C4E87"/>
    <w:rsid w:val="005C77FA"/>
    <w:rsid w:val="005D3C4C"/>
    <w:rsid w:val="005E2C44"/>
    <w:rsid w:val="005E69D9"/>
    <w:rsid w:val="005F7E13"/>
    <w:rsid w:val="0061351A"/>
    <w:rsid w:val="00621188"/>
    <w:rsid w:val="006257ED"/>
    <w:rsid w:val="00633C0D"/>
    <w:rsid w:val="00695808"/>
    <w:rsid w:val="006B46FB"/>
    <w:rsid w:val="006C075A"/>
    <w:rsid w:val="006E21FB"/>
    <w:rsid w:val="006E750A"/>
    <w:rsid w:val="00703C24"/>
    <w:rsid w:val="007231E3"/>
    <w:rsid w:val="00723505"/>
    <w:rsid w:val="00732532"/>
    <w:rsid w:val="00754CC8"/>
    <w:rsid w:val="00792342"/>
    <w:rsid w:val="00793455"/>
    <w:rsid w:val="00797061"/>
    <w:rsid w:val="007977A8"/>
    <w:rsid w:val="007A4595"/>
    <w:rsid w:val="007B512A"/>
    <w:rsid w:val="007C2097"/>
    <w:rsid w:val="007C6E34"/>
    <w:rsid w:val="007D38C9"/>
    <w:rsid w:val="007D6A07"/>
    <w:rsid w:val="007E307E"/>
    <w:rsid w:val="007F7259"/>
    <w:rsid w:val="008279FA"/>
    <w:rsid w:val="00853E5A"/>
    <w:rsid w:val="00860ABA"/>
    <w:rsid w:val="008626E7"/>
    <w:rsid w:val="00870EE7"/>
    <w:rsid w:val="008A45A6"/>
    <w:rsid w:val="008F574F"/>
    <w:rsid w:val="008F686C"/>
    <w:rsid w:val="009148DE"/>
    <w:rsid w:val="009376BA"/>
    <w:rsid w:val="009471AE"/>
    <w:rsid w:val="00957E40"/>
    <w:rsid w:val="00965052"/>
    <w:rsid w:val="009777D9"/>
    <w:rsid w:val="00991B88"/>
    <w:rsid w:val="009A4243"/>
    <w:rsid w:val="009A5753"/>
    <w:rsid w:val="009A579D"/>
    <w:rsid w:val="009C0110"/>
    <w:rsid w:val="009C3286"/>
    <w:rsid w:val="009E3297"/>
    <w:rsid w:val="009F6B5C"/>
    <w:rsid w:val="009F734F"/>
    <w:rsid w:val="00A00FBC"/>
    <w:rsid w:val="00A246B6"/>
    <w:rsid w:val="00A47E70"/>
    <w:rsid w:val="00A50CF0"/>
    <w:rsid w:val="00A7671C"/>
    <w:rsid w:val="00A834CA"/>
    <w:rsid w:val="00A9065B"/>
    <w:rsid w:val="00AA2CBC"/>
    <w:rsid w:val="00AA353B"/>
    <w:rsid w:val="00AA42B5"/>
    <w:rsid w:val="00AA484D"/>
    <w:rsid w:val="00AB127A"/>
    <w:rsid w:val="00AC13EF"/>
    <w:rsid w:val="00AC5820"/>
    <w:rsid w:val="00AD1CD8"/>
    <w:rsid w:val="00AD3CF0"/>
    <w:rsid w:val="00AD63B6"/>
    <w:rsid w:val="00B03DC4"/>
    <w:rsid w:val="00B15271"/>
    <w:rsid w:val="00B164AA"/>
    <w:rsid w:val="00B258BB"/>
    <w:rsid w:val="00B25D34"/>
    <w:rsid w:val="00B427CA"/>
    <w:rsid w:val="00B67B97"/>
    <w:rsid w:val="00B72E3E"/>
    <w:rsid w:val="00B83F4A"/>
    <w:rsid w:val="00B968C8"/>
    <w:rsid w:val="00BA3EC5"/>
    <w:rsid w:val="00BA51D9"/>
    <w:rsid w:val="00BB0E95"/>
    <w:rsid w:val="00BB5DFC"/>
    <w:rsid w:val="00BD05DE"/>
    <w:rsid w:val="00BD279D"/>
    <w:rsid w:val="00BD6BB8"/>
    <w:rsid w:val="00C005C7"/>
    <w:rsid w:val="00C0419E"/>
    <w:rsid w:val="00C44688"/>
    <w:rsid w:val="00C45EDD"/>
    <w:rsid w:val="00C47212"/>
    <w:rsid w:val="00C66BA2"/>
    <w:rsid w:val="00C82FB3"/>
    <w:rsid w:val="00C877FF"/>
    <w:rsid w:val="00C95985"/>
    <w:rsid w:val="00CB7017"/>
    <w:rsid w:val="00CC5026"/>
    <w:rsid w:val="00D03F9A"/>
    <w:rsid w:val="00D06D51"/>
    <w:rsid w:val="00D07F80"/>
    <w:rsid w:val="00D24991"/>
    <w:rsid w:val="00D50255"/>
    <w:rsid w:val="00D573E9"/>
    <w:rsid w:val="00D82EE4"/>
    <w:rsid w:val="00DB156B"/>
    <w:rsid w:val="00DC50BE"/>
    <w:rsid w:val="00DC79C1"/>
    <w:rsid w:val="00DE00AB"/>
    <w:rsid w:val="00DE34CF"/>
    <w:rsid w:val="00DF2A33"/>
    <w:rsid w:val="00E03087"/>
    <w:rsid w:val="00E13F3D"/>
    <w:rsid w:val="00E339F6"/>
    <w:rsid w:val="00E54120"/>
    <w:rsid w:val="00E61FFE"/>
    <w:rsid w:val="00E76207"/>
    <w:rsid w:val="00E83B3C"/>
    <w:rsid w:val="00E92534"/>
    <w:rsid w:val="00EB0457"/>
    <w:rsid w:val="00ED30B8"/>
    <w:rsid w:val="00EE2CCD"/>
    <w:rsid w:val="00EE7D7C"/>
    <w:rsid w:val="00EF02C2"/>
    <w:rsid w:val="00F018B1"/>
    <w:rsid w:val="00F06979"/>
    <w:rsid w:val="00F1108F"/>
    <w:rsid w:val="00F25D98"/>
    <w:rsid w:val="00F300FB"/>
    <w:rsid w:val="00F71B8C"/>
    <w:rsid w:val="00F72A07"/>
    <w:rsid w:val="00FB6386"/>
    <w:rsid w:val="00FF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23B2828-55D2-4F0D-86A6-E81D0B133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a0"/>
    <w:link w:val="TAL"/>
    <w:rsid w:val="00860A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60AB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60ABA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rsid w:val="003E2BFC"/>
    <w:rPr>
      <w:rFonts w:ascii="Arial" w:hAnsi="Arial"/>
      <w:b/>
      <w:lang w:val="en-GB" w:eastAsia="en-US"/>
    </w:rPr>
  </w:style>
  <w:style w:type="character" w:customStyle="1" w:styleId="B1Char1">
    <w:name w:val="B1 Char1"/>
    <w:basedOn w:val="a0"/>
    <w:link w:val="B1"/>
    <w:rsid w:val="003E2BF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E2BF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B04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11</Pages>
  <Words>3564</Words>
  <Characters>20320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Huawei_SL</cp:lastModifiedBy>
  <cp:revision>69</cp:revision>
  <cp:lastPrinted>1899-12-31T23:00:00Z</cp:lastPrinted>
  <dcterms:created xsi:type="dcterms:W3CDTF">2017-02-07T17:15:00Z</dcterms:created>
  <dcterms:modified xsi:type="dcterms:W3CDTF">2017-02-09T07:03:00Z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82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15th Nov 2016</vt:lpwstr>
  </property>
  <property fmtid="{D5CDD505-2E9C-101B-9397-08002B2CF9AE}" pid="7" name="EndDate">
    <vt:lpwstr>18th Nov 2016</vt:lpwstr>
  </property>
  <property fmtid="{D5CDD505-2E9C-101B-9397-08002B2CF9AE}" pid="8" name="Tdoc#">
    <vt:lpwstr>C6-160553</vt:lpwstr>
  </property>
  <property fmtid="{D5CDD505-2E9C-101B-9397-08002B2CF9AE}" pid="9" name="Spec#">
    <vt:lpwstr>31.121</vt:lpwstr>
  </property>
  <property fmtid="{D5CDD505-2E9C-101B-9397-08002B2CF9AE}" pid="10" name="Cr#">
    <vt:lpwstr>0236</vt:lpwstr>
  </property>
  <property fmtid="{D5CDD505-2E9C-101B-9397-08002B2CF9AE}" pid="11" name="Revision">
    <vt:lpwstr>-</vt:lpwstr>
  </property>
  <property fmtid="{D5CDD505-2E9C-101B-9397-08002B2CF9AE}" pid="12" name="Version">
    <vt:lpwstr>13.4.0</vt:lpwstr>
  </property>
  <property fmtid="{D5CDD505-2E9C-101B-9397-08002B2CF9AE}" pid="13" name="CrTitle">
    <vt:lpwstr>Introduction of new test cases on NB-IoT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2016-11-07</vt:lpwstr>
  </property>
  <property fmtid="{D5CDD505-2E9C-101B-9397-08002B2CF9AE}" pid="19" name="Release">
    <vt:lpwstr>Rel-13</vt:lpwstr>
  </property>
  <property fmtid="{D5CDD505-2E9C-101B-9397-08002B2CF9AE}" pid="20" name="_2015_ms_pID_725343">
    <vt:lpwstr>(2)AqOzaUW+Sw5G65ku6H6LPeZwtKzvLa4cPRr9KCoOMDWqM1FSIqATnn7D/b+OV9GU5vx5excI
wOwplHujRdXERyh75xdZstoZFYi2DLYnT5ppt0+gqrE6Gxj756+UBIm9XZ15E4679qCvEIuZ
sRIbl68rMHq9HvMriRxdwZD7NzuUwoZ7jjk5nedKmiQhjUwzXhjfs1bFK/3Ti6aKTC21QuQR
TygUyt2iHD75BYOt1n</vt:lpwstr>
  </property>
  <property fmtid="{D5CDD505-2E9C-101B-9397-08002B2CF9AE}" pid="21" name="_2015_ms_pID_7253431">
    <vt:lpwstr>n1VtHR+/ktewvEtTwC97Ii3hUEfztFYawzIUVNcpegni/8YtrNTPfo
9WMBoRBHh/8nBsjN8j5rua4t0pqpwUOwa5sxRGdJLOcm56XDV/4KoXFsepJJXx6lI3P0f/RU
s9wNYgSwNMwsKIO6cD8KAaAb3uYPf7I5o3/1PZy2Bx+xZg==</vt:lpwstr>
  </property>
</Properties>
</file>